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610C8A9D" w:rsidR="001E41F3" w:rsidRPr="00377F3E" w:rsidRDefault="003D4A19">
      <w:pPr>
        <w:pStyle w:val="CRCoverPage"/>
        <w:tabs>
          <w:tab w:val="right" w:pos="9639"/>
        </w:tabs>
        <w:spacing w:after="0"/>
        <w:rPr>
          <w:rFonts w:hint="eastAsia"/>
          <w:b/>
          <w:i/>
          <w:noProof/>
          <w:sz w:val="28"/>
          <w:lang w:eastAsia="zh-CN"/>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F33E31">
        <w:rPr>
          <w:b/>
          <w:i/>
          <w:noProof/>
          <w:sz w:val="28"/>
        </w:rPr>
        <w:t>5027</w:t>
      </w:r>
      <w:r w:rsidR="00A526A1" w:rsidRPr="00A526A1">
        <w:rPr>
          <w:rFonts w:hint="eastAsia"/>
          <w:b/>
          <w:i/>
          <w:noProof/>
          <w:sz w:val="28"/>
          <w:highlight w:val="yellow"/>
          <w:lang w:eastAsia="zh-CN"/>
        </w:rPr>
        <w:t>r</w:t>
      </w:r>
      <w:r w:rsidR="00A526A1" w:rsidRPr="00A526A1">
        <w:rPr>
          <w:b/>
          <w:i/>
          <w:noProof/>
          <w:sz w:val="28"/>
          <w:highlight w:val="yellow"/>
          <w:lang w:eastAsia="zh-CN"/>
        </w:rPr>
        <w:t>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BED74AE" w:rsidR="001E41F3" w:rsidRPr="00377F3E" w:rsidRDefault="003D4A19" w:rsidP="00F33E31">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w:t>
            </w:r>
            <w:r w:rsidR="00F33E31">
              <w:rPr>
                <w:b/>
                <w:noProof/>
                <w:sz w:val="28"/>
              </w:rPr>
              <w:t>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0D31B6F" w:rsidR="001E41F3" w:rsidRPr="00377F3E" w:rsidRDefault="00F33E31" w:rsidP="00B209D6">
            <w:pPr>
              <w:pStyle w:val="CRCoverPage"/>
              <w:spacing w:after="0"/>
              <w:jc w:val="center"/>
              <w:rPr>
                <w:noProof/>
              </w:rPr>
            </w:pPr>
            <w:r>
              <w:rPr>
                <w:b/>
                <w:noProof/>
                <w:sz w:val="28"/>
              </w:rPr>
              <w:t>1385</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507C72C9" w:rsidR="001E41F3" w:rsidRPr="00377F3E" w:rsidRDefault="00640B56" w:rsidP="00B51369">
            <w:pPr>
              <w:pStyle w:val="CRCoverPage"/>
              <w:spacing w:after="0"/>
              <w:jc w:val="center"/>
              <w:rPr>
                <w:noProof/>
                <w:sz w:val="28"/>
              </w:rPr>
            </w:pPr>
            <w:r w:rsidRPr="00377F3E">
              <w:rPr>
                <w:b/>
                <w:noProof/>
                <w:sz w:val="28"/>
              </w:rPr>
              <w:t>1</w:t>
            </w:r>
            <w:r w:rsidR="00B51369">
              <w:rPr>
                <w:b/>
                <w:noProof/>
                <w:sz w:val="28"/>
              </w:rPr>
              <w:t>6</w:t>
            </w:r>
            <w:r w:rsidRPr="00377F3E">
              <w:rPr>
                <w:b/>
                <w:noProof/>
                <w:sz w:val="28"/>
              </w:rPr>
              <w:t>.</w:t>
            </w:r>
            <w:r w:rsidR="00B51369">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7090DDED" w:rsidR="001E41F3" w:rsidRPr="00377F3E" w:rsidRDefault="0069592D" w:rsidP="00B51369">
            <w:pPr>
              <w:pStyle w:val="CRCoverPage"/>
              <w:spacing w:after="0"/>
              <w:ind w:left="100"/>
              <w:rPr>
                <w:noProof/>
              </w:rPr>
            </w:pPr>
            <w:r w:rsidRPr="0069592D">
              <w:rPr>
                <w:noProof/>
                <w:lang w:eastAsia="zh-CN"/>
              </w:rPr>
              <w:t>Addition of cell mapping for NR PS RRM TCs</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013B3702" w:rsidR="001E41F3" w:rsidRPr="00377F3E" w:rsidRDefault="00A526A1">
            <w:pPr>
              <w:pStyle w:val="CRCoverPage"/>
              <w:spacing w:after="0"/>
              <w:ind w:left="100"/>
              <w:rPr>
                <w:noProof/>
              </w:rPr>
            </w:pPr>
            <w:bookmarkStart w:id="1" w:name="_GoBack"/>
            <w:bookmarkEnd w:id="1"/>
            <w:r w:rsidRPr="00A526A1">
              <w:rPr>
                <w:noProof/>
                <w:highlight w:val="yellow"/>
              </w:rPr>
              <w:t>NR_UE_pow_sav-UEConTest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6325A347" w:rsidR="001E41F3" w:rsidRPr="00377F3E" w:rsidRDefault="003D4A19" w:rsidP="00DC637A">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DC637A">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2813CA2C" w:rsidR="00D17B27" w:rsidRPr="00794D39" w:rsidRDefault="002A7AF1" w:rsidP="0069592D">
            <w:pPr>
              <w:pStyle w:val="CRCoverPage"/>
              <w:numPr>
                <w:ilvl w:val="0"/>
                <w:numId w:val="30"/>
              </w:numPr>
              <w:spacing w:after="0"/>
              <w:rPr>
                <w:noProof/>
                <w:lang w:eastAsia="zh-CN"/>
              </w:rPr>
            </w:pPr>
            <w:r>
              <w:rPr>
                <w:noProof/>
                <w:lang w:eastAsia="zh-CN"/>
              </w:rPr>
              <w:t xml:space="preserve">To </w:t>
            </w:r>
            <w:r w:rsidR="00AB36BE">
              <w:rPr>
                <w:noProof/>
                <w:lang w:eastAsia="zh-CN"/>
              </w:rPr>
              <w:t xml:space="preserve">add </w:t>
            </w:r>
            <w:r w:rsidR="00B51369">
              <w:rPr>
                <w:noProof/>
                <w:lang w:eastAsia="zh-CN"/>
              </w:rPr>
              <w:t>cell mapping for</w:t>
            </w:r>
            <w:r w:rsidR="00C22167">
              <w:rPr>
                <w:noProof/>
                <w:lang w:eastAsia="zh-CN"/>
              </w:rPr>
              <w:t xml:space="preserve"> </w:t>
            </w:r>
            <w:r w:rsidR="0069592D">
              <w:rPr>
                <w:noProof/>
                <w:lang w:eastAsia="zh-CN"/>
              </w:rPr>
              <w:t>NR PS RRM</w:t>
            </w:r>
            <w:r w:rsidR="00AB36BE">
              <w:rPr>
                <w:noProof/>
                <w:lang w:eastAsia="zh-CN"/>
              </w:rPr>
              <w:t xml:space="preserve"> test case</w:t>
            </w:r>
            <w:r w:rsidR="00C22167">
              <w:rPr>
                <w:noProof/>
                <w:lang w:eastAsia="zh-CN"/>
              </w:rPr>
              <w:t>s</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348F34E9" w14:textId="08F54108" w:rsidR="00794D39" w:rsidRDefault="0069592D" w:rsidP="00D17B27">
            <w:pPr>
              <w:pStyle w:val="CRCoverPage"/>
              <w:numPr>
                <w:ilvl w:val="0"/>
                <w:numId w:val="20"/>
              </w:numPr>
              <w:spacing w:after="0"/>
              <w:rPr>
                <w:noProof/>
                <w:lang w:eastAsia="zh-CN"/>
              </w:rPr>
            </w:pPr>
            <w:r>
              <w:rPr>
                <w:noProof/>
                <w:lang w:eastAsia="zh-CN"/>
              </w:rPr>
              <w:t>Cell mapping for</w:t>
            </w:r>
            <w:r w:rsidR="00C22167">
              <w:rPr>
                <w:noProof/>
                <w:lang w:eastAsia="zh-CN"/>
              </w:rPr>
              <w:t xml:space="preserve"> </w:t>
            </w:r>
            <w:r>
              <w:rPr>
                <w:noProof/>
                <w:lang w:eastAsia="zh-CN"/>
              </w:rPr>
              <w:t>following NR PS RRM</w:t>
            </w:r>
            <w:r w:rsidR="00C22167">
              <w:rPr>
                <w:noProof/>
                <w:lang w:eastAsia="zh-CN"/>
              </w:rPr>
              <w:t xml:space="preserve"> test cases are</w:t>
            </w:r>
            <w:r w:rsidR="00AB36BE">
              <w:rPr>
                <w:noProof/>
                <w:lang w:eastAsia="zh-CN"/>
              </w:rPr>
              <w:t xml:space="preserve"> added</w:t>
            </w:r>
            <w:r>
              <w:rPr>
                <w:noProof/>
                <w:lang w:eastAsia="zh-CN"/>
              </w:rPr>
              <w:t>:</w:t>
            </w:r>
          </w:p>
          <w:p w14:paraId="7B8297B8" w14:textId="228A57CE" w:rsidR="0069592D" w:rsidRPr="00377F3E" w:rsidRDefault="0069592D" w:rsidP="0069592D">
            <w:pPr>
              <w:pStyle w:val="CRCoverPage"/>
              <w:numPr>
                <w:ilvl w:val="1"/>
                <w:numId w:val="20"/>
              </w:numPr>
              <w:spacing w:after="0"/>
              <w:rPr>
                <w:noProof/>
                <w:lang w:eastAsia="zh-CN"/>
              </w:rPr>
            </w:pPr>
            <w:r>
              <w:rPr>
                <w:rFonts w:hint="eastAsia"/>
                <w:noProof/>
                <w:lang w:eastAsia="zh-CN"/>
              </w:rPr>
              <w:t>6</w:t>
            </w:r>
            <w:r>
              <w:rPr>
                <w:noProof/>
                <w:lang w:eastAsia="zh-CN"/>
              </w:rPr>
              <w:t>.1.1.3, 6.1.1.4, 6.1.1.5, 6.1.1.6</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92231D6" w:rsidR="001E41F3" w:rsidRPr="00377F3E" w:rsidRDefault="00AB36BE" w:rsidP="005973A7">
            <w:pPr>
              <w:pStyle w:val="CRCoverPage"/>
              <w:spacing w:after="0"/>
              <w:ind w:left="100"/>
              <w:rPr>
                <w:noProof/>
                <w:lang w:eastAsia="zh-CN"/>
              </w:rPr>
            </w:pPr>
            <w:r>
              <w:rPr>
                <w:noProof/>
                <w:lang w:eastAsia="zh-CN"/>
              </w:rPr>
              <w:t>Work plan is incomplete</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5A802A92" w:rsidR="001E41F3" w:rsidRPr="00377F3E" w:rsidRDefault="00DC637A" w:rsidP="00D17B27">
            <w:pPr>
              <w:pStyle w:val="CRCoverPage"/>
              <w:spacing w:after="0"/>
              <w:ind w:left="100"/>
              <w:rPr>
                <w:noProof/>
                <w:lang w:eastAsia="zh-CN"/>
              </w:rPr>
            </w:pPr>
            <w:r>
              <w:rPr>
                <w:noProof/>
                <w:lang w:eastAsia="zh-CN"/>
              </w:rPr>
              <w:t>E.4</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5DFC4A68" w:rsidR="001E41F3" w:rsidRPr="00377F3E" w:rsidRDefault="005630A0">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84C30E3"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93E437E" w:rsidR="001E41F3" w:rsidRPr="00377F3E" w:rsidRDefault="00F33E31" w:rsidP="00AC2FDA">
            <w:pPr>
              <w:pStyle w:val="CRCoverPage"/>
              <w:spacing w:after="0"/>
              <w:ind w:left="99"/>
              <w:rPr>
                <w:noProof/>
              </w:rPr>
            </w:pPr>
            <w:r>
              <w:rPr>
                <w:noProof/>
              </w:rPr>
              <w:t>TS 38.533</w:t>
            </w:r>
            <w:r w:rsidR="00B25552" w:rsidRPr="00377F3E">
              <w:rPr>
                <w:noProof/>
              </w:rPr>
              <w:t xml:space="preserve"> CR </w:t>
            </w:r>
            <w:r>
              <w:rPr>
                <w:noProof/>
              </w:rPr>
              <w:t>1381</w:t>
            </w:r>
            <w:r>
              <w:rPr>
                <w:rFonts w:hint="eastAsia"/>
                <w:noProof/>
                <w:lang w:eastAsia="zh-CN"/>
              </w:rPr>
              <w:t>,</w:t>
            </w:r>
            <w:r>
              <w:rPr>
                <w:noProof/>
                <w:lang w:eastAsia="zh-CN"/>
              </w:rPr>
              <w:t xml:space="preserve"> 1382</w:t>
            </w:r>
            <w:r>
              <w:rPr>
                <w:rFonts w:hint="eastAsia"/>
                <w:noProof/>
                <w:lang w:eastAsia="zh-CN"/>
              </w:rPr>
              <w:t xml:space="preserve">, </w:t>
            </w:r>
            <w:r>
              <w:rPr>
                <w:noProof/>
                <w:lang w:eastAsia="zh-CN"/>
              </w:rPr>
              <w:t>1383</w:t>
            </w:r>
            <w:r>
              <w:rPr>
                <w:rFonts w:hint="eastAsia"/>
                <w:noProof/>
                <w:lang w:eastAsia="zh-CN"/>
              </w:rPr>
              <w:t xml:space="preserve">, </w:t>
            </w:r>
            <w:r>
              <w:rPr>
                <w:noProof/>
                <w:lang w:eastAsia="zh-CN"/>
              </w:rPr>
              <w:t>1384</w:t>
            </w:r>
            <w:r w:rsidR="00145D43"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31866A" w14:textId="77777777" w:rsidR="00377F3E" w:rsidRDefault="00A526A1">
            <w:pPr>
              <w:pStyle w:val="CRCoverPage"/>
              <w:spacing w:after="0"/>
              <w:ind w:left="100"/>
              <w:rPr>
                <w:noProof/>
                <w:lang w:eastAsia="zh-CN"/>
              </w:rPr>
            </w:pPr>
            <w:r w:rsidRPr="00A526A1">
              <w:rPr>
                <w:rFonts w:hint="eastAsia"/>
                <w:noProof/>
                <w:highlight w:val="yellow"/>
                <w:lang w:eastAsia="zh-CN"/>
              </w:rPr>
              <w:t>1</w:t>
            </w:r>
            <w:r w:rsidRPr="00A526A1">
              <w:rPr>
                <w:noProof/>
                <w:highlight w:val="yellow"/>
                <w:lang w:eastAsia="zh-CN"/>
              </w:rPr>
              <w:t>st revision:</w:t>
            </w:r>
          </w:p>
          <w:p w14:paraId="030B468B" w14:textId="5D3D72D7" w:rsidR="00A526A1" w:rsidRPr="00377F3E" w:rsidRDefault="00A526A1">
            <w:pPr>
              <w:pStyle w:val="CRCoverPage"/>
              <w:spacing w:after="0"/>
              <w:ind w:left="100"/>
              <w:rPr>
                <w:noProof/>
                <w:lang w:eastAsia="zh-CN"/>
              </w:rPr>
            </w:pPr>
            <w:r>
              <w:rPr>
                <w:noProof/>
                <w:lang w:eastAsia="zh-CN"/>
              </w:rPr>
              <w:t>To fix 3GU issues on coversheet</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618081E6" w14:textId="77777777" w:rsidR="00B51369" w:rsidRPr="00796872" w:rsidRDefault="00B51369" w:rsidP="00B51369">
      <w:pPr>
        <w:pStyle w:val="10"/>
      </w:pPr>
      <w:r w:rsidRPr="00796872">
        <w:t>E.4</w:t>
      </w:r>
      <w:r w:rsidRPr="00796872">
        <w:tab/>
        <w:t>Cell configuration mapping for SA FR1 test cases in Chapter 6</w:t>
      </w:r>
    </w:p>
    <w:p w14:paraId="1A043058" w14:textId="77777777" w:rsidR="00B51369" w:rsidRPr="00796872" w:rsidRDefault="00B51369" w:rsidP="00B51369">
      <w:r w:rsidRPr="00796872">
        <w:t>Table E.4-1 defines the cell configuration mapping for SA FR1 test cases in chapter 6 of this test specification.</w:t>
      </w:r>
    </w:p>
    <w:p w14:paraId="2DBF6701" w14:textId="77777777" w:rsidR="00B51369" w:rsidRPr="00796872" w:rsidRDefault="00B51369" w:rsidP="00B51369">
      <w:pPr>
        <w:pStyle w:val="TH"/>
        <w:keepNext w:val="0"/>
        <w:keepLines w:val="0"/>
      </w:pPr>
      <w:r w:rsidRPr="00796872">
        <w:t>Table E.4-1: Cell configuration mapping for SA FR1 RRM testing</w:t>
      </w:r>
    </w:p>
    <w:tbl>
      <w:tblPr>
        <w:tblW w:w="9951" w:type="dxa"/>
        <w:jc w:val="center"/>
        <w:tblLayout w:type="fixed"/>
        <w:tblCellMar>
          <w:left w:w="28" w:type="dxa"/>
          <w:right w:w="70" w:type="dxa"/>
        </w:tblCellMar>
        <w:tblLook w:val="0000" w:firstRow="0" w:lastRow="0" w:firstColumn="0" w:lastColumn="0" w:noHBand="0" w:noVBand="0"/>
      </w:tblPr>
      <w:tblGrid>
        <w:gridCol w:w="1017"/>
        <w:gridCol w:w="3689"/>
        <w:gridCol w:w="1048"/>
        <w:gridCol w:w="1048"/>
        <w:gridCol w:w="1048"/>
        <w:gridCol w:w="1048"/>
        <w:gridCol w:w="1047"/>
        <w:gridCol w:w="6"/>
      </w:tblGrid>
      <w:tr w:rsidR="00B51369" w:rsidRPr="00796872" w14:paraId="4FBF8FB9" w14:textId="77777777" w:rsidTr="00D93FE8">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2DF4C55" w14:textId="77777777" w:rsidR="00B51369" w:rsidRPr="00796872" w:rsidRDefault="00B51369" w:rsidP="00D93FE8">
            <w:pPr>
              <w:pStyle w:val="TAH"/>
              <w:keepNext w:val="0"/>
              <w:keepLines w:val="0"/>
            </w:pPr>
            <w:r w:rsidRPr="00796872">
              <w:t>TC</w:t>
            </w:r>
          </w:p>
        </w:tc>
        <w:tc>
          <w:tcPr>
            <w:tcW w:w="3689" w:type="dxa"/>
            <w:tcBorders>
              <w:top w:val="single" w:sz="4" w:space="0" w:color="auto"/>
              <w:left w:val="nil"/>
              <w:bottom w:val="single" w:sz="4" w:space="0" w:color="auto"/>
              <w:right w:val="single" w:sz="4" w:space="0" w:color="auto"/>
            </w:tcBorders>
            <w:shd w:val="clear" w:color="auto" w:fill="auto"/>
            <w:noWrap/>
          </w:tcPr>
          <w:p w14:paraId="6B8030D8" w14:textId="77777777" w:rsidR="00B51369" w:rsidRPr="00796872" w:rsidRDefault="00B51369" w:rsidP="00D93FE8">
            <w:pPr>
              <w:pStyle w:val="TAH"/>
              <w:keepNext w:val="0"/>
              <w:keepLines w:val="0"/>
            </w:pPr>
            <w:r w:rsidRPr="00796872">
              <w:t>Description</w:t>
            </w:r>
          </w:p>
        </w:tc>
        <w:tc>
          <w:tcPr>
            <w:tcW w:w="1048" w:type="dxa"/>
            <w:tcBorders>
              <w:top w:val="single" w:sz="4" w:space="0" w:color="auto"/>
              <w:left w:val="nil"/>
              <w:bottom w:val="single" w:sz="4" w:space="0" w:color="auto"/>
              <w:right w:val="single" w:sz="4" w:space="0" w:color="auto"/>
            </w:tcBorders>
            <w:shd w:val="clear" w:color="auto" w:fill="auto"/>
          </w:tcPr>
          <w:p w14:paraId="2FDEB1C0" w14:textId="77777777" w:rsidR="00B51369" w:rsidRPr="00796872" w:rsidRDefault="00B51369" w:rsidP="00D93FE8">
            <w:pPr>
              <w:pStyle w:val="TAH"/>
              <w:keepNext w:val="0"/>
              <w:keepLines w:val="0"/>
            </w:pPr>
            <w:r w:rsidRPr="00796872">
              <w:t>38.533 NR Cell1</w:t>
            </w:r>
          </w:p>
        </w:tc>
        <w:tc>
          <w:tcPr>
            <w:tcW w:w="1048" w:type="dxa"/>
            <w:tcBorders>
              <w:top w:val="single" w:sz="4" w:space="0" w:color="auto"/>
              <w:left w:val="nil"/>
              <w:bottom w:val="single" w:sz="4" w:space="0" w:color="auto"/>
              <w:right w:val="single" w:sz="4" w:space="0" w:color="auto"/>
            </w:tcBorders>
            <w:shd w:val="clear" w:color="auto" w:fill="auto"/>
          </w:tcPr>
          <w:p w14:paraId="0D55E028" w14:textId="77777777" w:rsidR="00B51369" w:rsidRPr="00796872" w:rsidRDefault="00B51369" w:rsidP="00D93FE8">
            <w:pPr>
              <w:pStyle w:val="TAH"/>
              <w:keepNext w:val="0"/>
              <w:keepLines w:val="0"/>
            </w:pPr>
            <w:r w:rsidRPr="00796872">
              <w:t>38.533 NR Cell2</w:t>
            </w:r>
          </w:p>
        </w:tc>
        <w:tc>
          <w:tcPr>
            <w:tcW w:w="1048" w:type="dxa"/>
            <w:tcBorders>
              <w:top w:val="single" w:sz="4" w:space="0" w:color="auto"/>
              <w:left w:val="nil"/>
              <w:bottom w:val="single" w:sz="4" w:space="0" w:color="auto"/>
              <w:right w:val="single" w:sz="4" w:space="0" w:color="auto"/>
            </w:tcBorders>
            <w:shd w:val="clear" w:color="auto" w:fill="auto"/>
          </w:tcPr>
          <w:p w14:paraId="328503FF" w14:textId="77777777" w:rsidR="00B51369" w:rsidRPr="00796872" w:rsidRDefault="00B51369" w:rsidP="00D93FE8">
            <w:pPr>
              <w:pStyle w:val="TAH"/>
              <w:keepNext w:val="0"/>
              <w:keepLines w:val="0"/>
            </w:pPr>
            <w:r w:rsidRPr="00796872">
              <w:t>38.533 NR Cell3</w:t>
            </w:r>
          </w:p>
        </w:tc>
        <w:tc>
          <w:tcPr>
            <w:tcW w:w="1048" w:type="dxa"/>
            <w:tcBorders>
              <w:top w:val="single" w:sz="4" w:space="0" w:color="auto"/>
              <w:left w:val="nil"/>
              <w:bottom w:val="single" w:sz="4" w:space="0" w:color="auto"/>
              <w:right w:val="single" w:sz="4" w:space="0" w:color="auto"/>
            </w:tcBorders>
          </w:tcPr>
          <w:p w14:paraId="33F72095" w14:textId="77777777" w:rsidR="00B51369" w:rsidRPr="00796872" w:rsidRDefault="00B51369" w:rsidP="00D93FE8">
            <w:pPr>
              <w:pStyle w:val="TAH"/>
            </w:pPr>
            <w:r w:rsidRPr="00796872">
              <w:t>38.533 NR Cell4</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14:paraId="2AA9D0E4" w14:textId="77777777" w:rsidR="00B51369" w:rsidRPr="00796872" w:rsidRDefault="00B51369" w:rsidP="00D93FE8">
            <w:pPr>
              <w:pStyle w:val="TAH"/>
            </w:pPr>
            <w:r w:rsidRPr="00796872">
              <w:t>CA Type</w:t>
            </w:r>
          </w:p>
        </w:tc>
      </w:tr>
      <w:tr w:rsidR="00B51369" w:rsidRPr="00796872" w14:paraId="4A599398"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2F97E55" w14:textId="77777777" w:rsidR="00B51369" w:rsidRPr="00796872" w:rsidRDefault="00B51369" w:rsidP="00D93FE8">
            <w:pPr>
              <w:pStyle w:val="TAL"/>
              <w:keepNext w:val="0"/>
              <w:keepLines w:val="0"/>
              <w:rPr>
                <w:b/>
                <w:lang w:eastAsia="zh-TW"/>
              </w:rPr>
            </w:pPr>
            <w:r w:rsidRPr="00796872">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870395A" w14:textId="77777777" w:rsidR="00B51369" w:rsidRPr="00796872" w:rsidRDefault="00B51369" w:rsidP="00D93FE8">
            <w:pPr>
              <w:pStyle w:val="TAL"/>
              <w:keepNext w:val="0"/>
              <w:keepLines w:val="0"/>
            </w:pPr>
            <w:r w:rsidRPr="00796872">
              <w:t>NR SA 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550D8F" w14:textId="77777777" w:rsidR="00B51369" w:rsidRPr="00796872" w:rsidRDefault="00B51369" w:rsidP="00D93FE8">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F60BF5" w14:textId="77777777" w:rsidR="00B51369" w:rsidRPr="00796872" w:rsidRDefault="00B51369" w:rsidP="00D93FE8">
            <w:pPr>
              <w:pStyle w:val="TAL"/>
              <w:keepNext w:val="0"/>
              <w:keepLines w:val="0"/>
            </w:pPr>
            <w:r w:rsidRPr="00796872">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3563C9" w14:textId="77777777" w:rsidR="00B51369" w:rsidRPr="00796872" w:rsidRDefault="00B51369" w:rsidP="00D93FE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241EF30" w14:textId="77777777" w:rsidR="00B51369" w:rsidRPr="00796872" w:rsidRDefault="00B51369" w:rsidP="00D93FE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1BDC2" w14:textId="77777777" w:rsidR="00B51369" w:rsidRPr="00796872" w:rsidRDefault="00B51369" w:rsidP="00D93FE8">
            <w:pPr>
              <w:pStyle w:val="TAL"/>
              <w:keepNext w:val="0"/>
              <w:keepLines w:val="0"/>
            </w:pPr>
          </w:p>
        </w:tc>
      </w:tr>
      <w:tr w:rsidR="00B51369" w:rsidRPr="00796872" w14:paraId="54CF3662"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97FF912" w14:textId="77777777" w:rsidR="00B51369" w:rsidRPr="00796872" w:rsidRDefault="00B51369" w:rsidP="00D93FE8">
            <w:pPr>
              <w:pStyle w:val="TAL"/>
              <w:keepNext w:val="0"/>
              <w:keepLines w:val="0"/>
              <w:rPr>
                <w:b/>
                <w:lang w:eastAsia="zh-TW"/>
              </w:rPr>
            </w:pPr>
            <w:r w:rsidRPr="00796872">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D8312FC" w14:textId="77777777" w:rsidR="00B51369" w:rsidRPr="00796872" w:rsidRDefault="00B51369" w:rsidP="00D93FE8">
            <w:pPr>
              <w:pStyle w:val="TAL"/>
              <w:keepNext w:val="0"/>
              <w:keepLines w:val="0"/>
            </w:pPr>
            <w:r w:rsidRPr="00796872">
              <w:t>NR SA FR1-FR1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7C3984" w14:textId="77777777" w:rsidR="00B51369" w:rsidRPr="00796872" w:rsidRDefault="00B51369" w:rsidP="00D93FE8">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B7736A" w14:textId="77777777" w:rsidR="00B51369" w:rsidRPr="00796872" w:rsidRDefault="00B51369" w:rsidP="00D93FE8">
            <w:pPr>
              <w:pStyle w:val="TAL"/>
              <w:keepNext w:val="0"/>
              <w:keepLines w:val="0"/>
            </w:pPr>
            <w:r w:rsidRPr="00796872">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D38A05" w14:textId="77777777" w:rsidR="00B51369" w:rsidRPr="00796872" w:rsidRDefault="00B51369" w:rsidP="00D93FE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62937F" w14:textId="77777777" w:rsidR="00B51369" w:rsidRPr="00796872" w:rsidRDefault="00B51369" w:rsidP="00D93FE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13305" w14:textId="77777777" w:rsidR="00B51369" w:rsidRPr="00796872" w:rsidRDefault="00B51369" w:rsidP="00D93FE8">
            <w:pPr>
              <w:pStyle w:val="TAL"/>
              <w:keepNext w:val="0"/>
              <w:keepLines w:val="0"/>
            </w:pPr>
          </w:p>
        </w:tc>
      </w:tr>
      <w:tr w:rsidR="00DC637A" w:rsidRPr="00796872" w14:paraId="7C439717" w14:textId="77777777" w:rsidTr="00D93FE8">
        <w:trPr>
          <w:jc w:val="center"/>
          <w:ins w:id="2" w:author="Huawei" w:date="2021-08-02T16:12: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D7B18D3" w14:textId="4E9A8AE9" w:rsidR="00DC637A" w:rsidRPr="00796872" w:rsidRDefault="00DC637A" w:rsidP="00DC637A">
            <w:pPr>
              <w:pStyle w:val="TAL"/>
              <w:keepNext w:val="0"/>
              <w:keepLines w:val="0"/>
              <w:rPr>
                <w:ins w:id="3" w:author="Huawei" w:date="2021-08-02T16:12:00Z"/>
                <w:b/>
                <w:lang w:eastAsia="zh-TW"/>
              </w:rPr>
            </w:pPr>
            <w:ins w:id="4" w:author="Huawei" w:date="2021-08-02T16:12:00Z">
              <w:r w:rsidRPr="00796872">
                <w:rPr>
                  <w:b/>
                  <w:lang w:eastAsia="zh-TW"/>
                </w:rPr>
                <w:t>6.1.1.</w:t>
              </w:r>
              <w:r>
                <w:rPr>
                  <w:b/>
                  <w:lang w:eastAsia="zh-TW"/>
                </w:rPr>
                <w:t>3</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67440FA" w14:textId="10800AEC" w:rsidR="00DC637A" w:rsidRPr="00796872" w:rsidRDefault="00DC637A" w:rsidP="00DC637A">
            <w:pPr>
              <w:pStyle w:val="TAL"/>
              <w:keepNext w:val="0"/>
              <w:keepLines w:val="0"/>
              <w:rPr>
                <w:ins w:id="5" w:author="Huawei" w:date="2021-08-02T16:12:00Z"/>
              </w:rPr>
            </w:pPr>
            <w:ins w:id="6" w:author="Huawei" w:date="2021-08-02T16:12:00Z">
              <w:r w:rsidRPr="00DC637A">
                <w:t>NR SA FR1 cell re-selection for UE fulfilling low mobility relaxed measurement criterion</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54ED8711" w14:textId="43666871" w:rsidR="00DC637A" w:rsidRPr="00796872" w:rsidRDefault="00DC637A" w:rsidP="00DC637A">
            <w:pPr>
              <w:pStyle w:val="TAL"/>
              <w:keepNext w:val="0"/>
              <w:keepLines w:val="0"/>
              <w:rPr>
                <w:ins w:id="7" w:author="Huawei" w:date="2021-08-02T16:12:00Z"/>
              </w:rPr>
            </w:pPr>
            <w:ins w:id="8" w:author="Huawei" w:date="2021-08-02T16:12:00Z">
              <w:r w:rsidRPr="00796872">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3763859F" w14:textId="4AC19E87" w:rsidR="00DC637A" w:rsidRPr="00796872" w:rsidRDefault="00DC637A" w:rsidP="00DC637A">
            <w:pPr>
              <w:pStyle w:val="TAL"/>
              <w:keepNext w:val="0"/>
              <w:keepLines w:val="0"/>
              <w:rPr>
                <w:ins w:id="9" w:author="Huawei" w:date="2021-08-02T16:12:00Z"/>
              </w:rPr>
            </w:pPr>
            <w:ins w:id="10" w:author="Huawei" w:date="2021-08-02T16:12:00Z">
              <w:r w:rsidRPr="00796872">
                <w:t>NR Cell 11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009F491" w14:textId="77777777" w:rsidR="00DC637A" w:rsidRPr="00796872" w:rsidRDefault="00DC637A" w:rsidP="00DC637A">
            <w:pPr>
              <w:pStyle w:val="TAL"/>
              <w:keepNext w:val="0"/>
              <w:keepLines w:val="0"/>
              <w:rPr>
                <w:ins w:id="11" w:author="Huawei" w:date="2021-08-02T16:12:00Z"/>
              </w:rPr>
            </w:pPr>
          </w:p>
        </w:tc>
        <w:tc>
          <w:tcPr>
            <w:tcW w:w="1048" w:type="dxa"/>
            <w:tcBorders>
              <w:top w:val="single" w:sz="4" w:space="0" w:color="auto"/>
              <w:left w:val="nil"/>
              <w:bottom w:val="single" w:sz="4" w:space="0" w:color="auto"/>
              <w:right w:val="single" w:sz="4" w:space="0" w:color="auto"/>
            </w:tcBorders>
            <w:vAlign w:val="center"/>
          </w:tcPr>
          <w:p w14:paraId="18F7FCF3" w14:textId="77777777" w:rsidR="00DC637A" w:rsidRPr="00796872" w:rsidRDefault="00DC637A" w:rsidP="00DC637A">
            <w:pPr>
              <w:pStyle w:val="TAL"/>
              <w:keepNext w:val="0"/>
              <w:keepLines w:val="0"/>
              <w:rPr>
                <w:ins w:id="12" w:author="Huawei" w:date="2021-08-02T16:12: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FB870" w14:textId="77777777" w:rsidR="00DC637A" w:rsidRPr="00796872" w:rsidRDefault="00DC637A" w:rsidP="00DC637A">
            <w:pPr>
              <w:pStyle w:val="TAL"/>
              <w:keepNext w:val="0"/>
              <w:keepLines w:val="0"/>
              <w:rPr>
                <w:ins w:id="13" w:author="Huawei" w:date="2021-08-02T16:12:00Z"/>
              </w:rPr>
            </w:pPr>
          </w:p>
        </w:tc>
      </w:tr>
      <w:tr w:rsidR="00DC637A" w:rsidRPr="00796872" w14:paraId="0F410449" w14:textId="77777777" w:rsidTr="00D93FE8">
        <w:trPr>
          <w:jc w:val="center"/>
          <w:ins w:id="14" w:author="Huawei" w:date="2021-08-02T16:12: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E0FFAE3" w14:textId="55C48BFF" w:rsidR="00DC637A" w:rsidRPr="00796872" w:rsidRDefault="00DC637A" w:rsidP="00DC637A">
            <w:pPr>
              <w:pStyle w:val="TAL"/>
              <w:keepNext w:val="0"/>
              <w:keepLines w:val="0"/>
              <w:rPr>
                <w:ins w:id="15" w:author="Huawei" w:date="2021-08-02T16:12:00Z"/>
                <w:b/>
                <w:lang w:eastAsia="zh-TW"/>
              </w:rPr>
            </w:pPr>
            <w:ins w:id="16" w:author="Huawei" w:date="2021-08-02T16:12:00Z">
              <w:r w:rsidRPr="00796872">
                <w:rPr>
                  <w:b/>
                  <w:lang w:eastAsia="zh-TW"/>
                </w:rPr>
                <w:t>6.1.1.</w:t>
              </w:r>
              <w:r>
                <w:rPr>
                  <w:b/>
                  <w:lang w:eastAsia="zh-TW"/>
                </w:rPr>
                <w:t>4</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6187DF4" w14:textId="77818DA4" w:rsidR="00DC637A" w:rsidRPr="00796872" w:rsidRDefault="00DC637A" w:rsidP="00DC637A">
            <w:pPr>
              <w:pStyle w:val="TAL"/>
              <w:keepNext w:val="0"/>
              <w:keepLines w:val="0"/>
              <w:rPr>
                <w:ins w:id="17" w:author="Huawei" w:date="2021-08-02T16:12:00Z"/>
              </w:rPr>
            </w:pPr>
            <w:ins w:id="18" w:author="Huawei" w:date="2021-08-02T16:13:00Z">
              <w:r w:rsidRPr="00DC637A">
                <w:t>NR SA FR1 cell re-selection for UE fulfilling not-at-cell edge relaxed measurement criterion</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4A4C8EA" w14:textId="16C10557" w:rsidR="00DC637A" w:rsidRPr="00796872" w:rsidRDefault="00DC637A" w:rsidP="00DC637A">
            <w:pPr>
              <w:pStyle w:val="TAL"/>
              <w:keepNext w:val="0"/>
              <w:keepLines w:val="0"/>
              <w:rPr>
                <w:ins w:id="19" w:author="Huawei" w:date="2021-08-02T16:12:00Z"/>
              </w:rPr>
            </w:pPr>
            <w:ins w:id="20" w:author="Huawei" w:date="2021-08-02T16:12:00Z">
              <w:r w:rsidRPr="00796872">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0BC9998" w14:textId="05F68DB6" w:rsidR="00DC637A" w:rsidRPr="00796872" w:rsidRDefault="00DC637A" w:rsidP="00DC637A">
            <w:pPr>
              <w:pStyle w:val="TAL"/>
              <w:keepNext w:val="0"/>
              <w:keepLines w:val="0"/>
              <w:rPr>
                <w:ins w:id="21" w:author="Huawei" w:date="2021-08-02T16:12:00Z"/>
              </w:rPr>
            </w:pPr>
            <w:ins w:id="22" w:author="Huawei" w:date="2021-08-02T16:12:00Z">
              <w:r w:rsidRPr="00796872">
                <w:t>NR Cell 11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5E5D14DD" w14:textId="77777777" w:rsidR="00DC637A" w:rsidRPr="00796872" w:rsidRDefault="00DC637A" w:rsidP="00DC637A">
            <w:pPr>
              <w:pStyle w:val="TAL"/>
              <w:keepNext w:val="0"/>
              <w:keepLines w:val="0"/>
              <w:rPr>
                <w:ins w:id="23" w:author="Huawei" w:date="2021-08-02T16:12:00Z"/>
              </w:rPr>
            </w:pPr>
          </w:p>
        </w:tc>
        <w:tc>
          <w:tcPr>
            <w:tcW w:w="1048" w:type="dxa"/>
            <w:tcBorders>
              <w:top w:val="single" w:sz="4" w:space="0" w:color="auto"/>
              <w:left w:val="nil"/>
              <w:bottom w:val="single" w:sz="4" w:space="0" w:color="auto"/>
              <w:right w:val="single" w:sz="4" w:space="0" w:color="auto"/>
            </w:tcBorders>
            <w:vAlign w:val="center"/>
          </w:tcPr>
          <w:p w14:paraId="33F6486A" w14:textId="77777777" w:rsidR="00DC637A" w:rsidRPr="00796872" w:rsidRDefault="00DC637A" w:rsidP="00DC637A">
            <w:pPr>
              <w:pStyle w:val="TAL"/>
              <w:keepNext w:val="0"/>
              <w:keepLines w:val="0"/>
              <w:rPr>
                <w:ins w:id="24" w:author="Huawei" w:date="2021-08-02T16:12: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4DF8E" w14:textId="77777777" w:rsidR="00DC637A" w:rsidRPr="00796872" w:rsidRDefault="00DC637A" w:rsidP="00DC637A">
            <w:pPr>
              <w:pStyle w:val="TAL"/>
              <w:keepNext w:val="0"/>
              <w:keepLines w:val="0"/>
              <w:rPr>
                <w:ins w:id="25" w:author="Huawei" w:date="2021-08-02T16:12:00Z"/>
              </w:rPr>
            </w:pPr>
          </w:p>
        </w:tc>
      </w:tr>
      <w:tr w:rsidR="00DC637A" w:rsidRPr="00796872" w14:paraId="1E68A6E4" w14:textId="77777777" w:rsidTr="00D93FE8">
        <w:trPr>
          <w:jc w:val="center"/>
          <w:ins w:id="26" w:author="Huawei" w:date="2021-08-02T16:12: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343B9B9" w14:textId="78337BF6" w:rsidR="00DC637A" w:rsidRPr="00796872" w:rsidRDefault="00DC637A" w:rsidP="00DC637A">
            <w:pPr>
              <w:pStyle w:val="TAL"/>
              <w:keepNext w:val="0"/>
              <w:keepLines w:val="0"/>
              <w:rPr>
                <w:ins w:id="27" w:author="Huawei" w:date="2021-08-02T16:12:00Z"/>
                <w:b/>
                <w:lang w:eastAsia="zh-TW"/>
              </w:rPr>
            </w:pPr>
            <w:ins w:id="28" w:author="Huawei" w:date="2021-08-02T16:12:00Z">
              <w:r w:rsidRPr="00796872">
                <w:rPr>
                  <w:b/>
                  <w:lang w:eastAsia="zh-TW"/>
                </w:rPr>
                <w:t>6.1.1.</w:t>
              </w:r>
              <w:r>
                <w:rPr>
                  <w:b/>
                  <w:lang w:eastAsia="zh-TW"/>
                </w:rPr>
                <w:t>5</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838D276" w14:textId="175DFC1C" w:rsidR="00DC637A" w:rsidRPr="00796872" w:rsidRDefault="00DC637A" w:rsidP="00DC637A">
            <w:pPr>
              <w:pStyle w:val="TAL"/>
              <w:keepNext w:val="0"/>
              <w:keepLines w:val="0"/>
              <w:rPr>
                <w:ins w:id="29" w:author="Huawei" w:date="2021-08-02T16:12:00Z"/>
              </w:rPr>
            </w:pPr>
            <w:ins w:id="30" w:author="Huawei" w:date="2021-08-02T16:13:00Z">
              <w:r w:rsidRPr="00DC637A">
                <w:t>NR SA FR1-FR1 cell re-selection for UE fulfilling low mobility relaxed measurement criterion</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76EED40D" w14:textId="5D60A4B0" w:rsidR="00DC637A" w:rsidRPr="00796872" w:rsidRDefault="00DC637A" w:rsidP="00DC637A">
            <w:pPr>
              <w:pStyle w:val="TAL"/>
              <w:keepNext w:val="0"/>
              <w:keepLines w:val="0"/>
              <w:rPr>
                <w:ins w:id="31" w:author="Huawei" w:date="2021-08-02T16:12:00Z"/>
              </w:rPr>
            </w:pPr>
            <w:ins w:id="32" w:author="Huawei" w:date="2021-08-02T16:12:00Z">
              <w:r w:rsidRPr="00796872">
                <w:t xml:space="preserve">NR Cell </w:t>
              </w:r>
            </w:ins>
            <w:ins w:id="33" w:author="Huawei" w:date="2021-08-02T16:15:00Z">
              <w:r>
                <w:t>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349F919" w14:textId="51770925" w:rsidR="00DC637A" w:rsidRPr="00796872" w:rsidRDefault="00DC637A" w:rsidP="00DC637A">
            <w:pPr>
              <w:pStyle w:val="TAL"/>
              <w:keepNext w:val="0"/>
              <w:keepLines w:val="0"/>
              <w:rPr>
                <w:ins w:id="34" w:author="Huawei" w:date="2021-08-02T16:12:00Z"/>
              </w:rPr>
            </w:pPr>
            <w:ins w:id="35" w:author="Huawei" w:date="2021-08-02T16:12:00Z">
              <w:r w:rsidRPr="00796872">
                <w:t>NR Cell 23</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7E61006" w14:textId="77777777" w:rsidR="00DC637A" w:rsidRPr="00796872" w:rsidRDefault="00DC637A" w:rsidP="00DC637A">
            <w:pPr>
              <w:pStyle w:val="TAL"/>
              <w:keepNext w:val="0"/>
              <w:keepLines w:val="0"/>
              <w:rPr>
                <w:ins w:id="36" w:author="Huawei" w:date="2021-08-02T16:12:00Z"/>
              </w:rPr>
            </w:pPr>
          </w:p>
        </w:tc>
        <w:tc>
          <w:tcPr>
            <w:tcW w:w="1048" w:type="dxa"/>
            <w:tcBorders>
              <w:top w:val="single" w:sz="4" w:space="0" w:color="auto"/>
              <w:left w:val="nil"/>
              <w:bottom w:val="single" w:sz="4" w:space="0" w:color="auto"/>
              <w:right w:val="single" w:sz="4" w:space="0" w:color="auto"/>
            </w:tcBorders>
            <w:vAlign w:val="center"/>
          </w:tcPr>
          <w:p w14:paraId="200164CA" w14:textId="77777777" w:rsidR="00DC637A" w:rsidRPr="00796872" w:rsidRDefault="00DC637A" w:rsidP="00DC637A">
            <w:pPr>
              <w:pStyle w:val="TAL"/>
              <w:keepNext w:val="0"/>
              <w:keepLines w:val="0"/>
              <w:rPr>
                <w:ins w:id="37" w:author="Huawei" w:date="2021-08-02T16:12: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44C1B" w14:textId="77777777" w:rsidR="00DC637A" w:rsidRPr="00796872" w:rsidRDefault="00DC637A" w:rsidP="00DC637A">
            <w:pPr>
              <w:pStyle w:val="TAL"/>
              <w:keepNext w:val="0"/>
              <w:keepLines w:val="0"/>
              <w:rPr>
                <w:ins w:id="38" w:author="Huawei" w:date="2021-08-02T16:12:00Z"/>
              </w:rPr>
            </w:pPr>
          </w:p>
        </w:tc>
      </w:tr>
      <w:tr w:rsidR="00DC637A" w:rsidRPr="00796872" w14:paraId="7EE68FF5" w14:textId="77777777" w:rsidTr="00D93FE8">
        <w:trPr>
          <w:jc w:val="center"/>
          <w:ins w:id="39" w:author="Huawei" w:date="2021-08-02T16:12: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AD956B7" w14:textId="07D02B3E" w:rsidR="00DC637A" w:rsidRPr="00796872" w:rsidRDefault="00DC637A" w:rsidP="00DC637A">
            <w:pPr>
              <w:pStyle w:val="TAL"/>
              <w:keepNext w:val="0"/>
              <w:keepLines w:val="0"/>
              <w:rPr>
                <w:ins w:id="40" w:author="Huawei" w:date="2021-08-02T16:12:00Z"/>
                <w:b/>
                <w:lang w:eastAsia="zh-TW"/>
              </w:rPr>
            </w:pPr>
            <w:ins w:id="41" w:author="Huawei" w:date="2021-08-02T16:12:00Z">
              <w:r w:rsidRPr="00796872">
                <w:rPr>
                  <w:b/>
                  <w:lang w:eastAsia="zh-TW"/>
                </w:rPr>
                <w:t>6.1.1.</w:t>
              </w:r>
              <w:r>
                <w:rPr>
                  <w:b/>
                  <w:lang w:eastAsia="zh-TW"/>
                </w:rPr>
                <w:t>6</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EE06DEB" w14:textId="4ED5F86B" w:rsidR="00DC637A" w:rsidRPr="00796872" w:rsidRDefault="00DC637A" w:rsidP="00DC637A">
            <w:pPr>
              <w:pStyle w:val="TAL"/>
              <w:keepNext w:val="0"/>
              <w:keepLines w:val="0"/>
              <w:rPr>
                <w:ins w:id="42" w:author="Huawei" w:date="2021-08-02T16:12:00Z"/>
              </w:rPr>
            </w:pPr>
            <w:ins w:id="43" w:author="Huawei" w:date="2021-08-02T16:13:00Z">
              <w:r w:rsidRPr="00DC637A">
                <w:t>NR SA FR1-FR1 cell re-selection for UE fulfilling not-at-cell edge relaxed measurement criterion</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2E59621" w14:textId="50BB3E21" w:rsidR="00DC637A" w:rsidRPr="00796872" w:rsidRDefault="00DC637A" w:rsidP="00DC637A">
            <w:pPr>
              <w:pStyle w:val="TAL"/>
              <w:keepNext w:val="0"/>
              <w:keepLines w:val="0"/>
              <w:rPr>
                <w:ins w:id="44" w:author="Huawei" w:date="2021-08-02T16:12:00Z"/>
              </w:rPr>
            </w:pPr>
            <w:ins w:id="45" w:author="Huawei" w:date="2021-08-02T16:12:00Z">
              <w:r w:rsidRPr="00796872">
                <w:t xml:space="preserve">NR Cell </w:t>
              </w:r>
            </w:ins>
            <w:ins w:id="46" w:author="Huawei" w:date="2021-08-02T16:15:00Z">
              <w:r>
                <w:t>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7CBD4DF2" w14:textId="3B574ADA" w:rsidR="00DC637A" w:rsidRPr="00796872" w:rsidRDefault="00DC637A" w:rsidP="00DC637A">
            <w:pPr>
              <w:pStyle w:val="TAL"/>
              <w:keepNext w:val="0"/>
              <w:keepLines w:val="0"/>
              <w:rPr>
                <w:ins w:id="47" w:author="Huawei" w:date="2021-08-02T16:12:00Z"/>
              </w:rPr>
            </w:pPr>
            <w:ins w:id="48" w:author="Huawei" w:date="2021-08-02T16:12:00Z">
              <w:r w:rsidRPr="00796872">
                <w:t>NR Cell 23</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5643494" w14:textId="77777777" w:rsidR="00DC637A" w:rsidRPr="00796872" w:rsidRDefault="00DC637A" w:rsidP="00DC637A">
            <w:pPr>
              <w:pStyle w:val="TAL"/>
              <w:keepNext w:val="0"/>
              <w:keepLines w:val="0"/>
              <w:rPr>
                <w:ins w:id="49" w:author="Huawei" w:date="2021-08-02T16:12:00Z"/>
              </w:rPr>
            </w:pPr>
          </w:p>
        </w:tc>
        <w:tc>
          <w:tcPr>
            <w:tcW w:w="1048" w:type="dxa"/>
            <w:tcBorders>
              <w:top w:val="single" w:sz="4" w:space="0" w:color="auto"/>
              <w:left w:val="nil"/>
              <w:bottom w:val="single" w:sz="4" w:space="0" w:color="auto"/>
              <w:right w:val="single" w:sz="4" w:space="0" w:color="auto"/>
            </w:tcBorders>
            <w:vAlign w:val="center"/>
          </w:tcPr>
          <w:p w14:paraId="7041C863" w14:textId="77777777" w:rsidR="00DC637A" w:rsidRPr="00796872" w:rsidRDefault="00DC637A" w:rsidP="00DC637A">
            <w:pPr>
              <w:pStyle w:val="TAL"/>
              <w:keepNext w:val="0"/>
              <w:keepLines w:val="0"/>
              <w:rPr>
                <w:ins w:id="50" w:author="Huawei" w:date="2021-08-02T16:12: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167C4" w14:textId="77777777" w:rsidR="00DC637A" w:rsidRPr="00796872" w:rsidRDefault="00DC637A" w:rsidP="00DC637A">
            <w:pPr>
              <w:pStyle w:val="TAL"/>
              <w:keepNext w:val="0"/>
              <w:keepLines w:val="0"/>
              <w:rPr>
                <w:ins w:id="51" w:author="Huawei" w:date="2021-08-02T16:12:00Z"/>
              </w:rPr>
            </w:pPr>
          </w:p>
        </w:tc>
      </w:tr>
      <w:tr w:rsidR="00DC637A" w:rsidRPr="00796872" w14:paraId="1E900C60"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C663946" w14:textId="77777777" w:rsidR="00DC637A" w:rsidRPr="00796872" w:rsidRDefault="00DC637A" w:rsidP="00DC637A">
            <w:pPr>
              <w:pStyle w:val="TAL"/>
              <w:keepNext w:val="0"/>
              <w:keepLines w:val="0"/>
              <w:rPr>
                <w:b/>
                <w:lang w:eastAsia="zh-CN"/>
              </w:rPr>
            </w:pPr>
            <w:r w:rsidRPr="00796872">
              <w:rPr>
                <w:b/>
                <w:lang w:eastAsia="zh-CN"/>
              </w:rPr>
              <w:t>6.1.1.7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8B00CF1" w14:textId="77777777" w:rsidR="00DC637A" w:rsidRPr="00796872" w:rsidRDefault="00DC637A" w:rsidP="00DC637A">
            <w:pPr>
              <w:pStyle w:val="TAL"/>
              <w:keepNext w:val="0"/>
              <w:keepLines w:val="0"/>
            </w:pPr>
            <w:r w:rsidRPr="00796872">
              <w:t>NR SA FR1 cell re-selection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ED6393"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11D910" w14:textId="77777777" w:rsidR="00DC637A" w:rsidRPr="00796872" w:rsidRDefault="00DC637A" w:rsidP="00DC637A">
            <w:pPr>
              <w:pStyle w:val="TAL"/>
              <w:keepNext w:val="0"/>
              <w:keepLines w:val="0"/>
            </w:pPr>
            <w:r w:rsidRPr="00796872">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C132C5"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BC5A85A"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8570A" w14:textId="77777777" w:rsidR="00DC637A" w:rsidRPr="00796872" w:rsidRDefault="00DC637A" w:rsidP="00DC637A">
            <w:pPr>
              <w:pStyle w:val="TAL"/>
              <w:keepNext w:val="0"/>
              <w:keepLines w:val="0"/>
            </w:pPr>
          </w:p>
        </w:tc>
      </w:tr>
      <w:tr w:rsidR="00DC637A" w:rsidRPr="00796872" w14:paraId="2212B9EB" w14:textId="77777777" w:rsidTr="00D93FE8">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7378E87" w14:textId="77777777" w:rsidR="00DC637A" w:rsidRPr="00796872" w:rsidRDefault="00DC637A" w:rsidP="00DC637A">
            <w:pPr>
              <w:pStyle w:val="TAL"/>
              <w:keepNext w:val="0"/>
              <w:keepLines w:val="0"/>
              <w:rPr>
                <w:b/>
                <w:lang w:eastAsia="zh-TW"/>
              </w:rPr>
            </w:pPr>
            <w:r w:rsidRPr="00796872">
              <w:rPr>
                <w:b/>
                <w:lang w:eastAsia="zh-TW"/>
              </w:rPr>
              <w:t>6.3.1.1</w:t>
            </w:r>
          </w:p>
        </w:tc>
        <w:tc>
          <w:tcPr>
            <w:tcW w:w="3689" w:type="dxa"/>
            <w:tcBorders>
              <w:top w:val="single" w:sz="4" w:space="0" w:color="auto"/>
              <w:left w:val="nil"/>
              <w:bottom w:val="single" w:sz="4" w:space="0" w:color="auto"/>
              <w:right w:val="single" w:sz="4" w:space="0" w:color="auto"/>
            </w:tcBorders>
            <w:noWrap/>
            <w:vAlign w:val="center"/>
          </w:tcPr>
          <w:p w14:paraId="496387BE" w14:textId="77777777" w:rsidR="00DC637A" w:rsidRPr="00796872" w:rsidRDefault="00DC637A" w:rsidP="00DC637A">
            <w:pPr>
              <w:pStyle w:val="TAL"/>
              <w:keepNext w:val="0"/>
              <w:keepLines w:val="0"/>
            </w:pPr>
            <w:r w:rsidRPr="00796872">
              <w:t>NR SA FR1 handover with known target cell</w:t>
            </w:r>
          </w:p>
        </w:tc>
        <w:tc>
          <w:tcPr>
            <w:tcW w:w="1048" w:type="dxa"/>
            <w:tcBorders>
              <w:top w:val="single" w:sz="4" w:space="0" w:color="auto"/>
              <w:left w:val="nil"/>
              <w:bottom w:val="single" w:sz="4" w:space="0" w:color="auto"/>
              <w:right w:val="single" w:sz="4" w:space="0" w:color="auto"/>
            </w:tcBorders>
            <w:vAlign w:val="center"/>
          </w:tcPr>
          <w:p w14:paraId="0A5B4E6E"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vAlign w:val="center"/>
          </w:tcPr>
          <w:p w14:paraId="6BDC9399" w14:textId="77777777" w:rsidR="00DC637A" w:rsidRPr="00796872" w:rsidRDefault="00DC637A" w:rsidP="00DC637A">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vAlign w:val="center"/>
          </w:tcPr>
          <w:p w14:paraId="081732EC"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D092F38" w14:textId="77777777" w:rsidR="00DC637A" w:rsidRPr="00796872" w:rsidRDefault="00DC637A" w:rsidP="00DC637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64656CFB" w14:textId="77777777" w:rsidR="00DC637A" w:rsidRPr="00796872" w:rsidRDefault="00DC637A" w:rsidP="00DC637A">
            <w:pPr>
              <w:pStyle w:val="TAL"/>
              <w:keepNext w:val="0"/>
              <w:keepLines w:val="0"/>
            </w:pPr>
          </w:p>
        </w:tc>
      </w:tr>
      <w:tr w:rsidR="00DC637A" w:rsidRPr="00796872" w14:paraId="5B530099" w14:textId="77777777" w:rsidTr="00D93FE8">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437332F4" w14:textId="77777777" w:rsidR="00DC637A" w:rsidRPr="00796872" w:rsidRDefault="00DC637A" w:rsidP="00DC637A">
            <w:pPr>
              <w:pStyle w:val="TAL"/>
              <w:keepNext w:val="0"/>
              <w:keepLines w:val="0"/>
              <w:rPr>
                <w:b/>
                <w:lang w:eastAsia="zh-TW"/>
              </w:rPr>
            </w:pPr>
            <w:r w:rsidRPr="00796872">
              <w:rPr>
                <w:b/>
                <w:lang w:eastAsia="zh-TW"/>
              </w:rPr>
              <w:t>6.3.1.2</w:t>
            </w:r>
          </w:p>
        </w:tc>
        <w:tc>
          <w:tcPr>
            <w:tcW w:w="3689" w:type="dxa"/>
            <w:tcBorders>
              <w:top w:val="single" w:sz="4" w:space="0" w:color="auto"/>
              <w:left w:val="nil"/>
              <w:bottom w:val="single" w:sz="4" w:space="0" w:color="auto"/>
              <w:right w:val="single" w:sz="4" w:space="0" w:color="auto"/>
            </w:tcBorders>
            <w:noWrap/>
            <w:vAlign w:val="center"/>
          </w:tcPr>
          <w:p w14:paraId="35769887" w14:textId="77777777" w:rsidR="00DC637A" w:rsidRPr="00796872" w:rsidRDefault="00DC637A" w:rsidP="00DC637A">
            <w:pPr>
              <w:pStyle w:val="TAL"/>
              <w:keepNext w:val="0"/>
              <w:keepLines w:val="0"/>
            </w:pPr>
            <w:r w:rsidRPr="00796872">
              <w:t>NR SA FR1 handover with unknown target cell</w:t>
            </w:r>
          </w:p>
        </w:tc>
        <w:tc>
          <w:tcPr>
            <w:tcW w:w="1048" w:type="dxa"/>
            <w:tcBorders>
              <w:top w:val="single" w:sz="4" w:space="0" w:color="auto"/>
              <w:left w:val="nil"/>
              <w:bottom w:val="single" w:sz="4" w:space="0" w:color="auto"/>
              <w:right w:val="single" w:sz="4" w:space="0" w:color="auto"/>
            </w:tcBorders>
            <w:vAlign w:val="center"/>
          </w:tcPr>
          <w:p w14:paraId="21C63D60"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vAlign w:val="center"/>
          </w:tcPr>
          <w:p w14:paraId="4D2D468B" w14:textId="77777777" w:rsidR="00DC637A" w:rsidRPr="00796872" w:rsidRDefault="00DC637A" w:rsidP="00DC637A">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vAlign w:val="center"/>
          </w:tcPr>
          <w:p w14:paraId="5CF824F3"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AE720B" w14:textId="77777777" w:rsidR="00DC637A" w:rsidRPr="00796872" w:rsidRDefault="00DC637A" w:rsidP="00DC637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5D59DBD2" w14:textId="77777777" w:rsidR="00DC637A" w:rsidRPr="00796872" w:rsidRDefault="00DC637A" w:rsidP="00DC637A">
            <w:pPr>
              <w:pStyle w:val="TAL"/>
              <w:keepNext w:val="0"/>
              <w:keepLines w:val="0"/>
            </w:pPr>
          </w:p>
        </w:tc>
      </w:tr>
      <w:tr w:rsidR="00DC637A" w:rsidRPr="00796872" w14:paraId="07031524" w14:textId="77777777" w:rsidTr="00D93FE8">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A4ACA59" w14:textId="77777777" w:rsidR="00DC637A" w:rsidRPr="00796872" w:rsidRDefault="00DC637A" w:rsidP="00DC637A">
            <w:pPr>
              <w:pStyle w:val="TAL"/>
              <w:keepNext w:val="0"/>
              <w:keepLines w:val="0"/>
              <w:rPr>
                <w:b/>
                <w:lang w:eastAsia="zh-TW"/>
              </w:rPr>
            </w:pPr>
            <w:r w:rsidRPr="00796872">
              <w:rPr>
                <w:b/>
                <w:lang w:eastAsia="zh-TW"/>
              </w:rPr>
              <w:t>6.3.1.3</w:t>
            </w:r>
          </w:p>
        </w:tc>
        <w:tc>
          <w:tcPr>
            <w:tcW w:w="3689" w:type="dxa"/>
            <w:tcBorders>
              <w:top w:val="single" w:sz="4" w:space="0" w:color="auto"/>
              <w:left w:val="nil"/>
              <w:bottom w:val="single" w:sz="4" w:space="0" w:color="auto"/>
              <w:right w:val="single" w:sz="4" w:space="0" w:color="auto"/>
            </w:tcBorders>
            <w:noWrap/>
            <w:vAlign w:val="center"/>
          </w:tcPr>
          <w:p w14:paraId="424166DD" w14:textId="77777777" w:rsidR="00DC637A" w:rsidRPr="00796872" w:rsidRDefault="00DC637A" w:rsidP="00DC637A">
            <w:pPr>
              <w:pStyle w:val="TAL"/>
              <w:keepNext w:val="0"/>
              <w:keepLines w:val="0"/>
            </w:pPr>
            <w:r w:rsidRPr="00796872">
              <w:t>NR SA FR1-FR1 Handover with unknown Target Cell</w:t>
            </w:r>
          </w:p>
        </w:tc>
        <w:tc>
          <w:tcPr>
            <w:tcW w:w="1048" w:type="dxa"/>
            <w:tcBorders>
              <w:top w:val="single" w:sz="4" w:space="0" w:color="auto"/>
              <w:left w:val="nil"/>
              <w:bottom w:val="single" w:sz="4" w:space="0" w:color="auto"/>
              <w:right w:val="single" w:sz="4" w:space="0" w:color="auto"/>
            </w:tcBorders>
            <w:vAlign w:val="center"/>
          </w:tcPr>
          <w:p w14:paraId="6213FE68" w14:textId="77777777" w:rsidR="00DC637A" w:rsidRPr="00796872" w:rsidRDefault="00DC637A" w:rsidP="00DC637A">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vAlign w:val="center"/>
          </w:tcPr>
          <w:p w14:paraId="3413B89E" w14:textId="77777777" w:rsidR="00DC637A" w:rsidRPr="00796872" w:rsidRDefault="00DC637A" w:rsidP="00DC637A">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vAlign w:val="center"/>
          </w:tcPr>
          <w:p w14:paraId="739E6142"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E061558" w14:textId="77777777" w:rsidR="00DC637A" w:rsidRPr="00796872" w:rsidRDefault="00DC637A" w:rsidP="00DC637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6A6D87E4" w14:textId="77777777" w:rsidR="00DC637A" w:rsidRPr="00796872" w:rsidRDefault="00DC637A" w:rsidP="00DC637A">
            <w:pPr>
              <w:pStyle w:val="TAL"/>
              <w:keepNext w:val="0"/>
              <w:keepLines w:val="0"/>
            </w:pPr>
          </w:p>
        </w:tc>
      </w:tr>
      <w:tr w:rsidR="00DC637A" w:rsidRPr="00796872" w14:paraId="06206E36"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4EBB5B" w14:textId="77777777" w:rsidR="00DC637A" w:rsidRPr="00796872" w:rsidRDefault="00DC637A" w:rsidP="00DC637A">
            <w:pPr>
              <w:pStyle w:val="TAL"/>
              <w:keepNext w:val="0"/>
              <w:keepLines w:val="0"/>
              <w:rPr>
                <w:b/>
                <w:lang w:eastAsia="zh-TW"/>
              </w:rPr>
            </w:pPr>
            <w:r w:rsidRPr="00796872">
              <w:rPr>
                <w:b/>
                <w:lang w:eastAsia="zh-TW"/>
              </w:rPr>
              <w:t>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3764B28" w14:textId="77777777" w:rsidR="00DC637A" w:rsidRPr="00796872" w:rsidRDefault="00DC637A" w:rsidP="00DC637A">
            <w:pPr>
              <w:pStyle w:val="TAL"/>
              <w:keepNext w:val="0"/>
              <w:keepLines w:val="0"/>
            </w:pPr>
            <w:r w:rsidRPr="00796872">
              <w:t>NR SA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2E00BE"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DF503D" w14:textId="77777777" w:rsidR="00DC637A" w:rsidRPr="00796872" w:rsidRDefault="00DC637A" w:rsidP="00DC637A">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161E7C"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9C4B38"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E8AD1" w14:textId="77777777" w:rsidR="00DC637A" w:rsidRPr="00796872" w:rsidRDefault="00DC637A" w:rsidP="00DC637A">
            <w:pPr>
              <w:pStyle w:val="TAL"/>
              <w:keepNext w:val="0"/>
              <w:keepLines w:val="0"/>
            </w:pPr>
          </w:p>
        </w:tc>
      </w:tr>
      <w:tr w:rsidR="00DC637A" w:rsidRPr="00796872" w14:paraId="043DBB27"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530D1E1" w14:textId="77777777" w:rsidR="00DC637A" w:rsidRPr="00796872" w:rsidRDefault="00DC637A" w:rsidP="00DC637A">
            <w:pPr>
              <w:pStyle w:val="TAL"/>
              <w:keepNext w:val="0"/>
              <w:keepLines w:val="0"/>
              <w:rPr>
                <w:b/>
                <w:lang w:eastAsia="zh-TW"/>
              </w:rPr>
            </w:pPr>
            <w:r w:rsidRPr="00796872">
              <w:rPr>
                <w:b/>
                <w:lang w:eastAsia="zh-TW"/>
              </w:rPr>
              <w:t>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CF06A6C" w14:textId="77777777" w:rsidR="00DC637A" w:rsidRPr="00796872" w:rsidRDefault="00DC637A" w:rsidP="00DC637A">
            <w:pPr>
              <w:pStyle w:val="TAL"/>
              <w:keepNext w:val="0"/>
              <w:keepLines w:val="0"/>
            </w:pPr>
            <w:r w:rsidRPr="00796872">
              <w:t>NR SA FR1 -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2F883B" w14:textId="77777777" w:rsidR="00DC637A" w:rsidRPr="00796872" w:rsidRDefault="00DC637A" w:rsidP="00DC637A">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89EE7D" w14:textId="77777777" w:rsidR="00DC637A" w:rsidRPr="00796872" w:rsidRDefault="00DC637A" w:rsidP="00DC637A">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8F0DF2"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916E344"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98631" w14:textId="77777777" w:rsidR="00DC637A" w:rsidRPr="00796872" w:rsidRDefault="00DC637A" w:rsidP="00DC637A">
            <w:pPr>
              <w:pStyle w:val="TAL"/>
              <w:keepNext w:val="0"/>
              <w:keepLines w:val="0"/>
            </w:pPr>
          </w:p>
        </w:tc>
      </w:tr>
      <w:tr w:rsidR="00DC637A" w:rsidRPr="00796872" w14:paraId="3113AC2F"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F41873B" w14:textId="77777777" w:rsidR="00DC637A" w:rsidRPr="00796872" w:rsidRDefault="00DC637A" w:rsidP="00DC637A">
            <w:pPr>
              <w:pStyle w:val="TAL"/>
              <w:keepNext w:val="0"/>
              <w:keepLines w:val="0"/>
              <w:rPr>
                <w:b/>
                <w:lang w:eastAsia="zh-TW"/>
              </w:rPr>
            </w:pPr>
            <w:r w:rsidRPr="00796872">
              <w:rPr>
                <w:b/>
                <w:lang w:eastAsia="zh-TW"/>
              </w:rPr>
              <w:t>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FEDC7E4" w14:textId="77777777" w:rsidR="00DC637A" w:rsidRPr="00796872" w:rsidRDefault="00DC637A" w:rsidP="00DC637A">
            <w:pPr>
              <w:pStyle w:val="TAL"/>
              <w:keepNext w:val="0"/>
              <w:keepLines w:val="0"/>
            </w:pPr>
            <w:r w:rsidRPr="00796872">
              <w:t>NR SA FR1 RRC re-establishment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1A270F"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592AE4" w14:textId="77777777" w:rsidR="00DC637A" w:rsidRPr="00796872" w:rsidRDefault="00DC637A" w:rsidP="00DC637A">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CF2866"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4DA26A"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C8980" w14:textId="77777777" w:rsidR="00DC637A" w:rsidRPr="00796872" w:rsidRDefault="00DC637A" w:rsidP="00DC637A">
            <w:pPr>
              <w:pStyle w:val="TAL"/>
              <w:keepNext w:val="0"/>
              <w:keepLines w:val="0"/>
            </w:pPr>
          </w:p>
        </w:tc>
      </w:tr>
      <w:tr w:rsidR="00DC637A" w:rsidRPr="00796872" w14:paraId="749F3C0D"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AC15D81" w14:textId="77777777" w:rsidR="00DC637A" w:rsidRPr="00796872" w:rsidRDefault="00DC637A" w:rsidP="00DC637A">
            <w:pPr>
              <w:pStyle w:val="TAL"/>
              <w:keepNext w:val="0"/>
              <w:keepLines w:val="0"/>
              <w:rPr>
                <w:b/>
                <w:lang w:eastAsia="zh-TW"/>
              </w:rPr>
            </w:pPr>
            <w:r w:rsidRPr="00796872">
              <w:rPr>
                <w:b/>
                <w:lang w:eastAsia="zh-TW"/>
              </w:rPr>
              <w:t>6.3.2.2.1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72CF890" w14:textId="77777777" w:rsidR="00DC637A" w:rsidRPr="00796872" w:rsidRDefault="00DC637A" w:rsidP="00DC637A">
            <w:pPr>
              <w:pStyle w:val="TAL"/>
              <w:keepNext w:val="0"/>
              <w:keepLines w:val="0"/>
            </w:pPr>
            <w:r w:rsidRPr="00796872">
              <w:t>NR SA FR1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48949D" w14:textId="77777777" w:rsidR="00DC637A" w:rsidRPr="00796872" w:rsidRDefault="00DC637A" w:rsidP="00DC637A">
            <w:pPr>
              <w:pStyle w:val="TAL"/>
              <w:keepNext w:val="0"/>
              <w:keepLines w:val="0"/>
              <w:rPr>
                <w:lang w:eastAsia="zh-TW"/>
              </w:rPr>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7A1EE2"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1FF8165"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213C980"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5E3C2" w14:textId="77777777" w:rsidR="00DC637A" w:rsidRPr="00796872" w:rsidRDefault="00DC637A" w:rsidP="00DC637A">
            <w:pPr>
              <w:pStyle w:val="TAL"/>
              <w:keepNext w:val="0"/>
              <w:keepLines w:val="0"/>
            </w:pPr>
          </w:p>
        </w:tc>
      </w:tr>
      <w:tr w:rsidR="00DC637A" w:rsidRPr="00796872" w14:paraId="3040B49D"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BCFAFDE" w14:textId="77777777" w:rsidR="00DC637A" w:rsidRPr="00796872" w:rsidRDefault="00DC637A" w:rsidP="00DC637A">
            <w:pPr>
              <w:pStyle w:val="TAL"/>
              <w:keepNext w:val="0"/>
              <w:keepLines w:val="0"/>
              <w:rPr>
                <w:b/>
                <w:lang w:eastAsia="zh-TW"/>
              </w:rPr>
            </w:pPr>
            <w:r w:rsidRPr="00796872">
              <w:rPr>
                <w:b/>
                <w:lang w:eastAsia="zh-TW"/>
              </w:rPr>
              <w:t>6.3.2.2.2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99A95EB" w14:textId="77777777" w:rsidR="00DC637A" w:rsidRPr="00796872" w:rsidRDefault="00DC637A" w:rsidP="00DC637A">
            <w:pPr>
              <w:pStyle w:val="TAL"/>
              <w:keepNext w:val="0"/>
              <w:keepLines w:val="0"/>
            </w:pPr>
            <w:r w:rsidRPr="00796872">
              <w:t>NR SA FR1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7609AD" w14:textId="77777777" w:rsidR="00DC637A" w:rsidRPr="00796872" w:rsidRDefault="00DC637A" w:rsidP="00DC637A">
            <w:pPr>
              <w:pStyle w:val="TAL"/>
              <w:keepNext w:val="0"/>
              <w:keepLines w:val="0"/>
              <w:rPr>
                <w:lang w:eastAsia="zh-TW"/>
              </w:rPr>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5DF940"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930106C"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3F2E8F5"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FE429" w14:textId="77777777" w:rsidR="00DC637A" w:rsidRPr="00796872" w:rsidRDefault="00DC637A" w:rsidP="00DC637A">
            <w:pPr>
              <w:pStyle w:val="TAL"/>
              <w:keepNext w:val="0"/>
              <w:keepLines w:val="0"/>
            </w:pPr>
          </w:p>
        </w:tc>
      </w:tr>
      <w:tr w:rsidR="00DC637A" w:rsidRPr="00796872" w14:paraId="3E1BF1CD"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D5DBBF5" w14:textId="77777777" w:rsidR="00DC637A" w:rsidRPr="00796872" w:rsidRDefault="00DC637A" w:rsidP="00DC637A">
            <w:pPr>
              <w:pStyle w:val="TAL"/>
              <w:keepNext w:val="0"/>
              <w:keepLines w:val="0"/>
              <w:rPr>
                <w:b/>
                <w:lang w:eastAsia="zh-TW"/>
              </w:rPr>
            </w:pPr>
            <w:r w:rsidRPr="00796872">
              <w:rPr>
                <w:b/>
                <w:lang w:eastAsia="zh-TW"/>
              </w:rPr>
              <w:t>6.3.2.3.1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0008670" w14:textId="77777777" w:rsidR="00DC637A" w:rsidRPr="00796872" w:rsidRDefault="00DC637A" w:rsidP="00DC637A">
            <w:pPr>
              <w:pStyle w:val="TAL"/>
              <w:keepNext w:val="0"/>
              <w:keepLines w:val="0"/>
            </w:pPr>
            <w:r w:rsidRPr="00796872">
              <w:t>NR SA FR1 RRC connection release with 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3247C3" w14:textId="77777777" w:rsidR="00DC637A" w:rsidRPr="00796872" w:rsidRDefault="00DC637A" w:rsidP="00DC637A">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F7CBDA" w14:textId="77777777" w:rsidR="00DC637A" w:rsidRPr="00796872" w:rsidRDefault="00DC637A" w:rsidP="00DC637A">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540CA9"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2769E84"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BEFD0" w14:textId="77777777" w:rsidR="00DC637A" w:rsidRPr="00796872" w:rsidRDefault="00DC637A" w:rsidP="00DC637A">
            <w:pPr>
              <w:pStyle w:val="TAL"/>
              <w:keepNext w:val="0"/>
              <w:keepLines w:val="0"/>
            </w:pPr>
          </w:p>
        </w:tc>
      </w:tr>
      <w:tr w:rsidR="00DC637A" w:rsidRPr="00796872" w14:paraId="0A1D2C55"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1182D66" w14:textId="77777777" w:rsidR="00DC637A" w:rsidRPr="00796872" w:rsidRDefault="00DC637A" w:rsidP="00DC637A">
            <w:pPr>
              <w:pStyle w:val="TAL"/>
              <w:keepNext w:val="0"/>
              <w:keepLines w:val="0"/>
              <w:rPr>
                <w:b/>
                <w:lang w:eastAsia="zh-TW"/>
              </w:rPr>
            </w:pPr>
            <w:r w:rsidRPr="00796872">
              <w:rPr>
                <w:b/>
                <w:lang w:eastAsia="zh-TW"/>
              </w:rPr>
              <w:t>6.4.3.1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792796C" w14:textId="77777777" w:rsidR="00DC637A" w:rsidRPr="00796872" w:rsidRDefault="00DC637A" w:rsidP="00DC637A">
            <w:pPr>
              <w:pStyle w:val="TAL"/>
              <w:keepNext w:val="0"/>
              <w:keepLines w:val="0"/>
            </w:pPr>
            <w:r w:rsidRPr="00796872">
              <w:rPr>
                <w:rFonts w:cs="Arial"/>
                <w:szCs w:val="22"/>
              </w:rPr>
              <w:t>NR SA FR1 timing advance adjustment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48F622"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173E48"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9BD3861"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B28D47A"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C3440" w14:textId="77777777" w:rsidR="00DC637A" w:rsidRPr="00796872" w:rsidRDefault="00DC637A" w:rsidP="00DC637A">
            <w:pPr>
              <w:pStyle w:val="TAL"/>
              <w:keepNext w:val="0"/>
              <w:keepLines w:val="0"/>
            </w:pPr>
          </w:p>
        </w:tc>
      </w:tr>
      <w:tr w:rsidR="00DC637A" w:rsidRPr="00796872" w14:paraId="7F6C31CC"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3A6B62" w14:textId="77777777" w:rsidR="00DC637A" w:rsidRPr="00796872" w:rsidRDefault="00DC637A" w:rsidP="00DC637A">
            <w:pPr>
              <w:pStyle w:val="TAL"/>
              <w:keepNext w:val="0"/>
              <w:keepLines w:val="0"/>
              <w:rPr>
                <w:b/>
                <w:lang w:eastAsia="zh-TW"/>
              </w:rPr>
            </w:pPr>
            <w:r w:rsidRPr="00796872">
              <w:rPr>
                <w:b/>
                <w:lang w:eastAsia="zh-TW"/>
              </w:rPr>
              <w:t>6.5.1.1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836526A" w14:textId="77777777" w:rsidR="00DC637A" w:rsidRPr="00796872" w:rsidRDefault="00DC637A" w:rsidP="00DC637A">
            <w:pPr>
              <w:pStyle w:val="TAL"/>
              <w:keepNext w:val="0"/>
              <w:keepLines w:val="0"/>
              <w:rPr>
                <w:rFonts w:cs="Arial"/>
                <w:szCs w:val="22"/>
              </w:rPr>
            </w:pPr>
            <w:r w:rsidRPr="00796872">
              <w:rPr>
                <w:rFonts w:cs="Arial"/>
                <w:szCs w:val="24"/>
              </w:rPr>
              <w:t xml:space="preserve">NR SA FR1 radio link monitoring out-of-sync test for </w:t>
            </w:r>
            <w:proofErr w:type="spellStart"/>
            <w:r w:rsidRPr="00796872">
              <w:rPr>
                <w:rFonts w:cs="Arial"/>
                <w:szCs w:val="24"/>
              </w:rPr>
              <w:t>PCell</w:t>
            </w:r>
            <w:proofErr w:type="spellEnd"/>
            <w:r w:rsidRPr="00796872">
              <w:rPr>
                <w:rFonts w:cs="Arial"/>
                <w:szCs w:val="24"/>
              </w:rPr>
              <w:t xml:space="preserve"> configured with </w:t>
            </w:r>
            <w:proofErr w:type="spellStart"/>
            <w:r w:rsidRPr="00796872">
              <w:rPr>
                <w:rFonts w:cs="Arial"/>
                <w:szCs w:val="24"/>
              </w:rPr>
              <w:t>SSB</w:t>
            </w:r>
            <w:proofErr w:type="spellEnd"/>
            <w:r w:rsidRPr="00796872">
              <w:rPr>
                <w:rFonts w:cs="Arial"/>
                <w:szCs w:val="24"/>
              </w:rPr>
              <w:t xml:space="preserve">-based RLM RS in non-DRX mode  </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046EBF"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195EBD"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8547232"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AADB39D"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08ADD" w14:textId="77777777" w:rsidR="00DC637A" w:rsidRPr="00796872" w:rsidRDefault="00DC637A" w:rsidP="00DC637A">
            <w:pPr>
              <w:pStyle w:val="TAL"/>
              <w:keepNext w:val="0"/>
              <w:keepLines w:val="0"/>
            </w:pPr>
          </w:p>
        </w:tc>
      </w:tr>
      <w:tr w:rsidR="00DC637A" w:rsidRPr="00796872" w14:paraId="640C41E3"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4BF6680" w14:textId="77777777" w:rsidR="00DC637A" w:rsidRPr="00796872" w:rsidRDefault="00DC637A" w:rsidP="00DC637A">
            <w:pPr>
              <w:pStyle w:val="TAL"/>
              <w:keepNext w:val="0"/>
              <w:keepLines w:val="0"/>
              <w:rPr>
                <w:b/>
                <w:lang w:eastAsia="zh-TW"/>
              </w:rPr>
            </w:pPr>
            <w:r w:rsidRPr="00796872">
              <w:rPr>
                <w:b/>
                <w:lang w:eastAsia="zh-TW"/>
              </w:rPr>
              <w:t>6.5.1.2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DCC4564" w14:textId="77777777" w:rsidR="00DC637A" w:rsidRPr="00796872" w:rsidRDefault="00DC637A" w:rsidP="00DC637A">
            <w:pPr>
              <w:pStyle w:val="TAL"/>
              <w:keepNext w:val="0"/>
              <w:keepLines w:val="0"/>
              <w:rPr>
                <w:rFonts w:cs="Arial"/>
                <w:szCs w:val="24"/>
              </w:rPr>
            </w:pPr>
            <w:r w:rsidRPr="00796872">
              <w:rPr>
                <w:rFonts w:cs="Arial"/>
                <w:szCs w:val="24"/>
              </w:rPr>
              <w:t xml:space="preserve">NR SA FR1 radio link monitoring in-sync test for </w:t>
            </w:r>
            <w:proofErr w:type="spellStart"/>
            <w:r w:rsidRPr="00796872">
              <w:rPr>
                <w:rFonts w:cs="Arial"/>
                <w:szCs w:val="24"/>
              </w:rPr>
              <w:t>PCell</w:t>
            </w:r>
            <w:proofErr w:type="spellEnd"/>
            <w:r w:rsidRPr="00796872">
              <w:rPr>
                <w:rFonts w:cs="Arial"/>
                <w:szCs w:val="24"/>
              </w:rPr>
              <w:t xml:space="preserve"> configured with </w:t>
            </w:r>
            <w:proofErr w:type="spellStart"/>
            <w:r w:rsidRPr="00796872">
              <w:rPr>
                <w:rFonts w:cs="Arial"/>
                <w:szCs w:val="24"/>
              </w:rPr>
              <w:t>SSB</w:t>
            </w:r>
            <w:proofErr w:type="spellEnd"/>
            <w:r w:rsidRPr="00796872">
              <w:rPr>
                <w:rFonts w:cs="Arial"/>
                <w:szCs w:val="24"/>
              </w:rPr>
              <w:t>-based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8F0823"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37F578"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FD0AC65"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3729A8D"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FD070" w14:textId="77777777" w:rsidR="00DC637A" w:rsidRPr="00796872" w:rsidRDefault="00DC637A" w:rsidP="00DC637A">
            <w:pPr>
              <w:pStyle w:val="TAL"/>
              <w:keepNext w:val="0"/>
              <w:keepLines w:val="0"/>
            </w:pPr>
          </w:p>
        </w:tc>
      </w:tr>
      <w:tr w:rsidR="00DC637A" w:rsidRPr="00796872" w14:paraId="10AB77E2"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5487C34" w14:textId="77777777" w:rsidR="00DC637A" w:rsidRPr="00796872" w:rsidRDefault="00DC637A" w:rsidP="00DC637A">
            <w:pPr>
              <w:pStyle w:val="TAL"/>
              <w:keepNext w:val="0"/>
              <w:keepLines w:val="0"/>
              <w:rPr>
                <w:b/>
                <w:lang w:eastAsia="zh-TW"/>
              </w:rPr>
            </w:pPr>
            <w:r w:rsidRPr="00796872">
              <w:rPr>
                <w:b/>
                <w:lang w:eastAsia="zh-TW"/>
              </w:rPr>
              <w:t>6.5.1.3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8D1AF76" w14:textId="77777777" w:rsidR="00DC637A" w:rsidRPr="00796872" w:rsidRDefault="00DC637A" w:rsidP="00DC637A">
            <w:pPr>
              <w:pStyle w:val="TAL"/>
              <w:keepNext w:val="0"/>
              <w:keepLines w:val="0"/>
              <w:rPr>
                <w:rFonts w:cs="Arial"/>
                <w:szCs w:val="24"/>
              </w:rPr>
            </w:pPr>
            <w:r w:rsidRPr="00796872">
              <w:rPr>
                <w:rFonts w:cs="Arial"/>
                <w:szCs w:val="24"/>
              </w:rPr>
              <w:t xml:space="preserve">NR SA FR1 radio link monitoring out-of-sync test for </w:t>
            </w:r>
            <w:proofErr w:type="spellStart"/>
            <w:r w:rsidRPr="00796872">
              <w:rPr>
                <w:rFonts w:cs="Arial"/>
                <w:szCs w:val="24"/>
              </w:rPr>
              <w:t>PCell</w:t>
            </w:r>
            <w:proofErr w:type="spellEnd"/>
            <w:r w:rsidRPr="00796872">
              <w:rPr>
                <w:rFonts w:cs="Arial"/>
                <w:szCs w:val="24"/>
              </w:rPr>
              <w:t xml:space="preserve"> configured with </w:t>
            </w:r>
            <w:proofErr w:type="spellStart"/>
            <w:r w:rsidRPr="00796872">
              <w:rPr>
                <w:rFonts w:cs="Arial"/>
                <w:szCs w:val="24"/>
              </w:rPr>
              <w:t>SSB</w:t>
            </w:r>
            <w:proofErr w:type="spellEnd"/>
            <w:r w:rsidRPr="00796872">
              <w:rPr>
                <w:rFonts w:cs="Arial"/>
                <w:szCs w:val="24"/>
              </w:rPr>
              <w:t>-based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44E9CD"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CA568F"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A6773CF"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DD28718"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574B7" w14:textId="77777777" w:rsidR="00DC637A" w:rsidRPr="00796872" w:rsidRDefault="00DC637A" w:rsidP="00DC637A">
            <w:pPr>
              <w:pStyle w:val="TAL"/>
              <w:keepNext w:val="0"/>
              <w:keepLines w:val="0"/>
            </w:pPr>
          </w:p>
        </w:tc>
      </w:tr>
      <w:tr w:rsidR="00DC637A" w:rsidRPr="00796872" w14:paraId="29C40B25"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D22E60E" w14:textId="77777777" w:rsidR="00DC637A" w:rsidRPr="00796872" w:rsidRDefault="00DC637A" w:rsidP="00DC637A">
            <w:pPr>
              <w:pStyle w:val="TAL"/>
              <w:keepNext w:val="0"/>
              <w:keepLines w:val="0"/>
              <w:rPr>
                <w:b/>
                <w:lang w:eastAsia="zh-TW"/>
              </w:rPr>
            </w:pPr>
            <w:r w:rsidRPr="00796872">
              <w:rPr>
                <w:b/>
                <w:lang w:eastAsia="zh-TW"/>
              </w:rPr>
              <w:t>6.5.1.4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EE06F77" w14:textId="77777777" w:rsidR="00DC637A" w:rsidRPr="00796872" w:rsidRDefault="00DC637A" w:rsidP="00DC637A">
            <w:pPr>
              <w:pStyle w:val="TAL"/>
              <w:keepNext w:val="0"/>
              <w:keepLines w:val="0"/>
              <w:rPr>
                <w:rFonts w:cs="Arial"/>
                <w:szCs w:val="24"/>
              </w:rPr>
            </w:pPr>
            <w:r w:rsidRPr="00796872">
              <w:rPr>
                <w:rFonts w:cs="Arial"/>
                <w:szCs w:val="24"/>
              </w:rPr>
              <w:t xml:space="preserve">NR SA FR1 radio link monitoring in-sync test for </w:t>
            </w:r>
            <w:proofErr w:type="spellStart"/>
            <w:r w:rsidRPr="00796872">
              <w:rPr>
                <w:rFonts w:cs="Arial"/>
                <w:szCs w:val="24"/>
              </w:rPr>
              <w:t>PCell</w:t>
            </w:r>
            <w:proofErr w:type="spellEnd"/>
            <w:r w:rsidRPr="00796872">
              <w:rPr>
                <w:rFonts w:cs="Arial"/>
                <w:szCs w:val="24"/>
              </w:rPr>
              <w:t xml:space="preserve"> configured with </w:t>
            </w:r>
            <w:proofErr w:type="spellStart"/>
            <w:r w:rsidRPr="00796872">
              <w:rPr>
                <w:rFonts w:cs="Arial"/>
                <w:szCs w:val="24"/>
              </w:rPr>
              <w:t>SSB</w:t>
            </w:r>
            <w:proofErr w:type="spellEnd"/>
            <w:r w:rsidRPr="00796872">
              <w:rPr>
                <w:rFonts w:cs="Arial"/>
                <w:szCs w:val="24"/>
              </w:rPr>
              <w:t>-based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2113E7"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055F6F"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42AE8FB"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D38E636"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4775C" w14:textId="77777777" w:rsidR="00DC637A" w:rsidRPr="00796872" w:rsidRDefault="00DC637A" w:rsidP="00DC637A">
            <w:pPr>
              <w:pStyle w:val="TAL"/>
              <w:keepNext w:val="0"/>
              <w:keepLines w:val="0"/>
            </w:pPr>
          </w:p>
        </w:tc>
      </w:tr>
      <w:tr w:rsidR="00DC637A" w:rsidRPr="00796872" w14:paraId="6F8A1F4E"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0EC54B2" w14:textId="77777777" w:rsidR="00DC637A" w:rsidRPr="00796872" w:rsidRDefault="00DC637A" w:rsidP="00DC637A">
            <w:pPr>
              <w:pStyle w:val="TAL"/>
              <w:keepNext w:val="0"/>
              <w:keepLines w:val="0"/>
              <w:rPr>
                <w:b/>
                <w:lang w:eastAsia="zh-TW"/>
              </w:rPr>
            </w:pPr>
            <w:r w:rsidRPr="00796872">
              <w:rPr>
                <w:b/>
                <w:lang w:eastAsia="zh-TW"/>
              </w:rPr>
              <w:t>6.5.1.5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57A0ABA" w14:textId="77777777" w:rsidR="00DC637A" w:rsidRPr="00796872" w:rsidRDefault="00DC637A" w:rsidP="00DC637A">
            <w:pPr>
              <w:pStyle w:val="TAL"/>
              <w:keepNext w:val="0"/>
              <w:keepLines w:val="0"/>
            </w:pPr>
            <w:r w:rsidRPr="00796872">
              <w:t xml:space="preserve">NR SA FR1 radio link monitoring out-of-sync test for </w:t>
            </w:r>
            <w:proofErr w:type="spellStart"/>
            <w:r w:rsidRPr="00796872">
              <w:t>PCell</w:t>
            </w:r>
            <w:proofErr w:type="spellEnd"/>
            <w:r w:rsidRPr="00796872">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FA6826"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7A46D5"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7FC28BA"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FB34F1F"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F3327" w14:textId="77777777" w:rsidR="00DC637A" w:rsidRPr="00796872" w:rsidRDefault="00DC637A" w:rsidP="00DC637A">
            <w:pPr>
              <w:pStyle w:val="TAL"/>
              <w:keepNext w:val="0"/>
              <w:keepLines w:val="0"/>
            </w:pPr>
          </w:p>
        </w:tc>
      </w:tr>
      <w:tr w:rsidR="00DC637A" w:rsidRPr="00796872" w14:paraId="1A612A2F"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0DFDFC2" w14:textId="77777777" w:rsidR="00DC637A" w:rsidRPr="00796872" w:rsidRDefault="00DC637A" w:rsidP="00DC637A">
            <w:pPr>
              <w:pStyle w:val="TAL"/>
              <w:keepNext w:val="0"/>
              <w:keepLines w:val="0"/>
              <w:rPr>
                <w:b/>
              </w:rPr>
            </w:pPr>
            <w:r w:rsidRPr="00796872">
              <w:rPr>
                <w:b/>
                <w:lang w:eastAsia="zh-TW"/>
              </w:rPr>
              <w:t>6.5.1.6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797E905" w14:textId="77777777" w:rsidR="00DC637A" w:rsidRPr="00796872" w:rsidRDefault="00DC637A" w:rsidP="00DC637A">
            <w:pPr>
              <w:pStyle w:val="TAL"/>
              <w:keepNext w:val="0"/>
              <w:keepLines w:val="0"/>
            </w:pPr>
            <w:r w:rsidRPr="00796872">
              <w:t xml:space="preserve">NR SA FR1 radio link monitoring in-sync test for </w:t>
            </w:r>
            <w:proofErr w:type="spellStart"/>
            <w:r w:rsidRPr="00796872">
              <w:t>PCell</w:t>
            </w:r>
            <w:proofErr w:type="spellEnd"/>
            <w:r w:rsidRPr="00796872">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D352F6"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2281A8"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5D4DF26"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2819BD5"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40ADA" w14:textId="77777777" w:rsidR="00DC637A" w:rsidRPr="00796872" w:rsidRDefault="00DC637A" w:rsidP="00DC637A">
            <w:pPr>
              <w:pStyle w:val="TAL"/>
              <w:keepNext w:val="0"/>
              <w:keepLines w:val="0"/>
            </w:pPr>
          </w:p>
        </w:tc>
      </w:tr>
      <w:tr w:rsidR="00DC637A" w:rsidRPr="00796872" w14:paraId="26729C98"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9C1083" w14:textId="77777777" w:rsidR="00DC637A" w:rsidRPr="00796872" w:rsidRDefault="00DC637A" w:rsidP="00DC637A">
            <w:pPr>
              <w:pStyle w:val="TAL"/>
              <w:keepNext w:val="0"/>
              <w:keepLines w:val="0"/>
              <w:rPr>
                <w:b/>
              </w:rPr>
            </w:pPr>
            <w:r w:rsidRPr="00796872">
              <w:rPr>
                <w:b/>
                <w:lang w:eastAsia="zh-TW"/>
              </w:rPr>
              <w:t>6.5.1.7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A32375A" w14:textId="77777777" w:rsidR="00DC637A" w:rsidRPr="00796872" w:rsidRDefault="00DC637A" w:rsidP="00DC637A">
            <w:pPr>
              <w:pStyle w:val="TAL"/>
              <w:keepNext w:val="0"/>
              <w:keepLines w:val="0"/>
            </w:pPr>
            <w:r w:rsidRPr="00796872">
              <w:t xml:space="preserve">NR SA FR1 radio link monitoring out-of-sync test for </w:t>
            </w:r>
            <w:proofErr w:type="spellStart"/>
            <w:r w:rsidRPr="00796872">
              <w:t>PCell</w:t>
            </w:r>
            <w:proofErr w:type="spellEnd"/>
            <w:r w:rsidRPr="00796872">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822F4A"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5D218C"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3DCAE68"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41BAE9C"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686EA" w14:textId="77777777" w:rsidR="00DC637A" w:rsidRPr="00796872" w:rsidRDefault="00DC637A" w:rsidP="00DC637A">
            <w:pPr>
              <w:pStyle w:val="TAL"/>
              <w:keepNext w:val="0"/>
              <w:keepLines w:val="0"/>
            </w:pPr>
          </w:p>
        </w:tc>
      </w:tr>
      <w:tr w:rsidR="00DC637A" w:rsidRPr="00796872" w14:paraId="06EB8D88"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5EE480A" w14:textId="77777777" w:rsidR="00DC637A" w:rsidRPr="00796872" w:rsidRDefault="00DC637A" w:rsidP="00DC637A">
            <w:pPr>
              <w:pStyle w:val="TAL"/>
              <w:keepNext w:val="0"/>
              <w:keepLines w:val="0"/>
              <w:rPr>
                <w:b/>
              </w:rPr>
            </w:pPr>
            <w:r w:rsidRPr="00796872">
              <w:rPr>
                <w:b/>
                <w:lang w:eastAsia="zh-TW"/>
              </w:rPr>
              <w:lastRenderedPageBreak/>
              <w:t>6.5.1.8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14E72C9" w14:textId="77777777" w:rsidR="00DC637A" w:rsidRPr="00796872" w:rsidRDefault="00DC637A" w:rsidP="00DC637A">
            <w:pPr>
              <w:pStyle w:val="TAL"/>
              <w:keepNext w:val="0"/>
              <w:keepLines w:val="0"/>
            </w:pPr>
            <w:r w:rsidRPr="00796872">
              <w:t xml:space="preserve">NR SA FR1 radio link monitoring in-sync test for </w:t>
            </w:r>
            <w:proofErr w:type="spellStart"/>
            <w:r w:rsidRPr="00796872">
              <w:t>PCell</w:t>
            </w:r>
            <w:proofErr w:type="spellEnd"/>
            <w:r w:rsidRPr="00796872">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9669F9"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6C7775"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E2FA2F7"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48BA0F1"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A14C5" w14:textId="77777777" w:rsidR="00DC637A" w:rsidRPr="00796872" w:rsidRDefault="00DC637A" w:rsidP="00DC637A">
            <w:pPr>
              <w:pStyle w:val="TAL"/>
              <w:keepNext w:val="0"/>
              <w:keepLines w:val="0"/>
            </w:pPr>
          </w:p>
        </w:tc>
      </w:tr>
      <w:tr w:rsidR="00DC637A" w:rsidRPr="00796872" w14:paraId="374E2BDE"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5A14438" w14:textId="77777777" w:rsidR="00DC637A" w:rsidRPr="00796872" w:rsidRDefault="00DC637A" w:rsidP="00DC637A">
            <w:pPr>
              <w:pStyle w:val="TAL"/>
              <w:keepNext w:val="0"/>
              <w:keepLines w:val="0"/>
              <w:rPr>
                <w:b/>
                <w:bCs/>
                <w:lang w:eastAsia="zh-TW"/>
              </w:rPr>
            </w:pPr>
            <w:r w:rsidRPr="00796872">
              <w:rPr>
                <w:b/>
                <w:bCs/>
              </w:rPr>
              <w:t>6.5.2.1</w:t>
            </w:r>
          </w:p>
        </w:tc>
        <w:tc>
          <w:tcPr>
            <w:tcW w:w="3689" w:type="dxa"/>
            <w:tcBorders>
              <w:top w:val="single" w:sz="4" w:space="0" w:color="auto"/>
              <w:left w:val="nil"/>
              <w:bottom w:val="single" w:sz="4" w:space="0" w:color="auto"/>
              <w:right w:val="single" w:sz="4" w:space="0" w:color="auto"/>
            </w:tcBorders>
            <w:shd w:val="clear" w:color="auto" w:fill="auto"/>
            <w:noWrap/>
          </w:tcPr>
          <w:p w14:paraId="66C2D974" w14:textId="77777777" w:rsidR="00DC637A" w:rsidRPr="00796872" w:rsidRDefault="00DC637A" w:rsidP="00DC637A">
            <w:pPr>
              <w:pStyle w:val="TAL"/>
              <w:keepNext w:val="0"/>
              <w:keepLines w:val="0"/>
            </w:pPr>
            <w:r w:rsidRPr="00796872">
              <w:t>NR SA FR1 interruptions during measurements on deactivated NR SCC</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1D316C" w14:textId="77777777" w:rsidR="00DC637A" w:rsidRPr="00796872" w:rsidRDefault="00DC637A" w:rsidP="00DC637A">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FDE6DB" w14:textId="77777777" w:rsidR="00DC637A" w:rsidRPr="00796872" w:rsidRDefault="00DC637A" w:rsidP="00DC637A">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8E4B9B"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EF7504D"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06F64" w14:textId="77777777" w:rsidR="00DC637A" w:rsidRPr="00796872" w:rsidRDefault="00DC637A" w:rsidP="00DC637A">
            <w:pPr>
              <w:pStyle w:val="TAL"/>
              <w:keepNext w:val="0"/>
              <w:keepLines w:val="0"/>
            </w:pPr>
          </w:p>
        </w:tc>
      </w:tr>
      <w:tr w:rsidR="00DC637A" w:rsidRPr="00796872" w14:paraId="777F14F8"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CF5A3A3" w14:textId="77777777" w:rsidR="00DC637A" w:rsidRPr="00796872" w:rsidRDefault="00DC637A" w:rsidP="00DC637A">
            <w:pPr>
              <w:pStyle w:val="TAL"/>
              <w:keepNext w:val="0"/>
              <w:keepLines w:val="0"/>
              <w:rPr>
                <w:b/>
                <w:bCs/>
              </w:rPr>
            </w:pPr>
            <w:r w:rsidRPr="00796872">
              <w:rPr>
                <w:b/>
                <w:bCs/>
              </w:rPr>
              <w:t>6.5.3.1</w:t>
            </w:r>
          </w:p>
        </w:tc>
        <w:tc>
          <w:tcPr>
            <w:tcW w:w="3689" w:type="dxa"/>
            <w:tcBorders>
              <w:top w:val="single" w:sz="4" w:space="0" w:color="auto"/>
              <w:left w:val="nil"/>
              <w:bottom w:val="single" w:sz="4" w:space="0" w:color="auto"/>
              <w:right w:val="single" w:sz="4" w:space="0" w:color="auto"/>
            </w:tcBorders>
            <w:shd w:val="clear" w:color="auto" w:fill="auto"/>
            <w:noWrap/>
          </w:tcPr>
          <w:p w14:paraId="069382B4" w14:textId="77777777" w:rsidR="00DC637A" w:rsidRPr="00796872" w:rsidRDefault="00DC637A" w:rsidP="00DC637A">
            <w:pPr>
              <w:pStyle w:val="TAL"/>
              <w:keepNext w:val="0"/>
              <w:keepLines w:val="0"/>
            </w:pPr>
            <w:r w:rsidRPr="00796872">
              <w:t xml:space="preserve">NR SA FR1 </w:t>
            </w:r>
            <w:proofErr w:type="spellStart"/>
            <w:r w:rsidRPr="00796872">
              <w:t>SCell</w:t>
            </w:r>
            <w:proofErr w:type="spellEnd"/>
            <w:r w:rsidRPr="00796872">
              <w:t xml:space="preserve"> activation and deactivation of known </w:t>
            </w:r>
            <w:proofErr w:type="spellStart"/>
            <w:r w:rsidRPr="00796872">
              <w:t>SCell</w:t>
            </w:r>
            <w:proofErr w:type="spellEnd"/>
            <w:r w:rsidRPr="00796872">
              <w:t xml:space="preserve"> in non-</w:t>
            </w:r>
            <w:proofErr w:type="spellStart"/>
            <w:r w:rsidRPr="00796872">
              <w:t>DRX</w:t>
            </w:r>
            <w:proofErr w:type="spellEnd"/>
            <w:r w:rsidRPr="00796872">
              <w:t xml:space="preserve"> for 160ms </w:t>
            </w:r>
            <w:proofErr w:type="spellStart"/>
            <w:r w:rsidRPr="00796872">
              <w:t>SCell</w:t>
            </w:r>
            <w:proofErr w:type="spellEnd"/>
            <w:r w:rsidRPr="00796872">
              <w:t xml:space="preserve"> measurement cycle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09E8BD" w14:textId="77777777" w:rsidR="00DC637A" w:rsidRPr="00796872" w:rsidRDefault="00DC637A" w:rsidP="00DC637A">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328116" w14:textId="77777777" w:rsidR="00DC637A" w:rsidRPr="00796872" w:rsidRDefault="00DC637A" w:rsidP="00DC637A">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8F0E73"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A2A0329"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7E3E9" w14:textId="77777777" w:rsidR="00DC637A" w:rsidRPr="00796872" w:rsidRDefault="00DC637A" w:rsidP="00DC637A">
            <w:pPr>
              <w:pStyle w:val="TAL"/>
              <w:keepNext w:val="0"/>
              <w:keepLines w:val="0"/>
            </w:pPr>
          </w:p>
        </w:tc>
      </w:tr>
      <w:tr w:rsidR="00DC637A" w:rsidRPr="00796872" w14:paraId="441AF7EF"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1545831" w14:textId="77777777" w:rsidR="00DC637A" w:rsidRPr="00796872" w:rsidRDefault="00DC637A" w:rsidP="00DC637A">
            <w:pPr>
              <w:pStyle w:val="TAL"/>
              <w:keepNext w:val="0"/>
              <w:keepLines w:val="0"/>
              <w:rPr>
                <w:b/>
                <w:bCs/>
              </w:rPr>
            </w:pPr>
            <w:r w:rsidRPr="00796872">
              <w:rPr>
                <w:b/>
                <w:bCs/>
              </w:rPr>
              <w:t>6.5.3.2</w:t>
            </w:r>
          </w:p>
        </w:tc>
        <w:tc>
          <w:tcPr>
            <w:tcW w:w="3689" w:type="dxa"/>
            <w:tcBorders>
              <w:top w:val="single" w:sz="4" w:space="0" w:color="auto"/>
              <w:left w:val="nil"/>
              <w:bottom w:val="single" w:sz="4" w:space="0" w:color="auto"/>
              <w:right w:val="single" w:sz="4" w:space="0" w:color="auto"/>
            </w:tcBorders>
            <w:shd w:val="clear" w:color="auto" w:fill="auto"/>
            <w:noWrap/>
          </w:tcPr>
          <w:p w14:paraId="7BC8316E" w14:textId="77777777" w:rsidR="00DC637A" w:rsidRPr="00796872" w:rsidRDefault="00DC637A" w:rsidP="00DC637A">
            <w:pPr>
              <w:pStyle w:val="TAL"/>
              <w:keepNext w:val="0"/>
              <w:keepLines w:val="0"/>
            </w:pPr>
            <w:r w:rsidRPr="00796872">
              <w:t xml:space="preserve">NR SA FR1 </w:t>
            </w:r>
            <w:proofErr w:type="spellStart"/>
            <w:r w:rsidRPr="00796872">
              <w:t>SCell</w:t>
            </w:r>
            <w:proofErr w:type="spellEnd"/>
            <w:r w:rsidRPr="00796872">
              <w:t xml:space="preserve"> activation and deactivation of known </w:t>
            </w:r>
            <w:proofErr w:type="spellStart"/>
            <w:r w:rsidRPr="00796872">
              <w:t>SCell</w:t>
            </w:r>
            <w:proofErr w:type="spellEnd"/>
            <w:r w:rsidRPr="00796872">
              <w:t xml:space="preserve"> in non-</w:t>
            </w:r>
            <w:proofErr w:type="spellStart"/>
            <w:r w:rsidRPr="00796872">
              <w:t>DRX</w:t>
            </w:r>
            <w:proofErr w:type="spellEnd"/>
            <w:r w:rsidRPr="00796872">
              <w:t xml:space="preserve"> for 320ms </w:t>
            </w:r>
            <w:proofErr w:type="spellStart"/>
            <w:r w:rsidRPr="00796872">
              <w:t>SCell</w:t>
            </w:r>
            <w:proofErr w:type="spellEnd"/>
            <w:r w:rsidRPr="00796872">
              <w:t xml:space="preserve"> measurement cycle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1D3CCD" w14:textId="77777777" w:rsidR="00DC637A" w:rsidRPr="00796872" w:rsidRDefault="00DC637A" w:rsidP="00DC637A">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B2576B" w14:textId="77777777" w:rsidR="00DC637A" w:rsidRPr="00796872" w:rsidRDefault="00DC637A" w:rsidP="00DC637A">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D080A1"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BE39BBF"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AC095" w14:textId="77777777" w:rsidR="00DC637A" w:rsidRPr="00796872" w:rsidRDefault="00DC637A" w:rsidP="00DC637A">
            <w:pPr>
              <w:pStyle w:val="TAL"/>
              <w:keepNext w:val="0"/>
              <w:keepLines w:val="0"/>
            </w:pPr>
          </w:p>
        </w:tc>
      </w:tr>
      <w:tr w:rsidR="00DC637A" w:rsidRPr="00796872" w14:paraId="55857A65"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9A66390" w14:textId="77777777" w:rsidR="00DC637A" w:rsidRPr="00796872" w:rsidRDefault="00DC637A" w:rsidP="00DC637A">
            <w:pPr>
              <w:pStyle w:val="TAL"/>
              <w:keepNext w:val="0"/>
              <w:keepLines w:val="0"/>
              <w:rPr>
                <w:b/>
                <w:bCs/>
              </w:rPr>
            </w:pPr>
            <w:r w:rsidRPr="00796872">
              <w:rPr>
                <w:b/>
                <w:bCs/>
              </w:rPr>
              <w:t>6.5.3.3</w:t>
            </w:r>
          </w:p>
        </w:tc>
        <w:tc>
          <w:tcPr>
            <w:tcW w:w="3689" w:type="dxa"/>
            <w:tcBorders>
              <w:top w:val="single" w:sz="4" w:space="0" w:color="auto"/>
              <w:left w:val="nil"/>
              <w:bottom w:val="single" w:sz="4" w:space="0" w:color="auto"/>
              <w:right w:val="single" w:sz="4" w:space="0" w:color="auto"/>
            </w:tcBorders>
            <w:shd w:val="clear" w:color="auto" w:fill="auto"/>
            <w:noWrap/>
          </w:tcPr>
          <w:p w14:paraId="5F46800D" w14:textId="77777777" w:rsidR="00DC637A" w:rsidRPr="00796872" w:rsidRDefault="00DC637A" w:rsidP="00DC637A">
            <w:pPr>
              <w:pStyle w:val="TAL"/>
              <w:keepNext w:val="0"/>
              <w:keepLines w:val="0"/>
            </w:pPr>
            <w:r w:rsidRPr="00796872">
              <w:t xml:space="preserve">NR SA FR1 </w:t>
            </w:r>
            <w:proofErr w:type="spellStart"/>
            <w:r w:rsidRPr="00796872">
              <w:t>SCell</w:t>
            </w:r>
            <w:proofErr w:type="spellEnd"/>
            <w:r w:rsidRPr="00796872">
              <w:t xml:space="preserve"> activation and deactivation of unknown </w:t>
            </w:r>
            <w:proofErr w:type="spellStart"/>
            <w:r w:rsidRPr="00796872">
              <w:t>SCell</w:t>
            </w:r>
            <w:proofErr w:type="spellEnd"/>
            <w:r w:rsidRPr="00796872">
              <w:t xml:space="preserve"> in non-</w:t>
            </w:r>
            <w:proofErr w:type="spellStart"/>
            <w:r w:rsidRPr="00796872">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2EAB4C6A" w14:textId="77777777" w:rsidR="00DC637A" w:rsidRPr="00796872" w:rsidRDefault="00DC637A" w:rsidP="00DC637A">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9F423D" w14:textId="77777777" w:rsidR="00DC637A" w:rsidRPr="00796872" w:rsidRDefault="00DC637A" w:rsidP="00DC637A">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BD2629"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76D9A14"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CF164" w14:textId="77777777" w:rsidR="00DC637A" w:rsidRPr="00796872" w:rsidRDefault="00DC637A" w:rsidP="00DC637A">
            <w:pPr>
              <w:pStyle w:val="TAL"/>
              <w:keepNext w:val="0"/>
              <w:keepLines w:val="0"/>
            </w:pPr>
          </w:p>
        </w:tc>
      </w:tr>
      <w:tr w:rsidR="00DC637A" w:rsidRPr="00796872" w14:paraId="3D1B5CB8"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CB55246" w14:textId="77777777" w:rsidR="00DC637A" w:rsidRPr="00796872" w:rsidRDefault="00DC637A" w:rsidP="00DC637A">
            <w:pPr>
              <w:pStyle w:val="TAL"/>
              <w:keepNext w:val="0"/>
              <w:keepLines w:val="0"/>
              <w:rPr>
                <w:b/>
                <w:lang w:eastAsia="zh-TW"/>
              </w:rPr>
            </w:pPr>
            <w:r w:rsidRPr="00796872">
              <w:rPr>
                <w:b/>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322429C" w14:textId="77777777" w:rsidR="00DC637A" w:rsidRPr="00796872" w:rsidRDefault="00DC637A" w:rsidP="00DC637A">
            <w:pPr>
              <w:pStyle w:val="TAL"/>
              <w:keepNext w:val="0"/>
              <w:keepLines w:val="0"/>
            </w:pPr>
            <w:r w:rsidRPr="00796872">
              <w:t>NR SA FR1 UE UL carrier RRC reconfiguration 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624C30"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11AE65" w14:textId="77777777" w:rsidR="00DC637A" w:rsidRPr="00796872" w:rsidRDefault="00DC637A" w:rsidP="00DC637A">
            <w:pPr>
              <w:pStyle w:val="TAL"/>
              <w:keepNext w:val="0"/>
              <w:keepLines w:val="0"/>
            </w:pPr>
            <w:r w:rsidRPr="00796872">
              <w:t>NR Cell 33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5C342F"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4A9A3D"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BBB3F" w14:textId="77777777" w:rsidR="00DC637A" w:rsidRPr="00796872" w:rsidRDefault="00DC637A" w:rsidP="00DC637A">
            <w:pPr>
              <w:pStyle w:val="TAL"/>
              <w:keepNext w:val="0"/>
              <w:keepLines w:val="0"/>
            </w:pPr>
          </w:p>
        </w:tc>
      </w:tr>
      <w:tr w:rsidR="00DC637A" w:rsidRPr="00796872" w14:paraId="61CC9561"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DC0E0D9" w14:textId="77777777" w:rsidR="00DC637A" w:rsidRPr="00796872" w:rsidRDefault="00DC637A" w:rsidP="00DC637A">
            <w:pPr>
              <w:pStyle w:val="TAL"/>
              <w:keepNext w:val="0"/>
              <w:keepLines w:val="0"/>
              <w:rPr>
                <w:b/>
              </w:rPr>
            </w:pPr>
            <w:r w:rsidRPr="00796872">
              <w:rPr>
                <w: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7ED526" w14:textId="77777777" w:rsidR="00DC637A" w:rsidRPr="00796872" w:rsidRDefault="00DC637A" w:rsidP="00DC637A">
            <w:pPr>
              <w:pStyle w:val="TAL"/>
              <w:keepNext w:val="0"/>
              <w:keepLines w:val="0"/>
            </w:pPr>
            <w:r w:rsidRPr="00796872">
              <w:t>NR SA FR1 SSB-based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C3F75B"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F55520"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9CF51CA"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1818FD1"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7322B" w14:textId="77777777" w:rsidR="00DC637A" w:rsidRPr="00796872" w:rsidRDefault="00DC637A" w:rsidP="00DC637A">
            <w:pPr>
              <w:pStyle w:val="TAL"/>
              <w:keepNext w:val="0"/>
              <w:keepLines w:val="0"/>
            </w:pPr>
          </w:p>
        </w:tc>
      </w:tr>
      <w:tr w:rsidR="00DC637A" w:rsidRPr="00796872" w14:paraId="3A77352D"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08B8A86" w14:textId="77777777" w:rsidR="00DC637A" w:rsidRPr="00796872" w:rsidRDefault="00DC637A" w:rsidP="00DC637A">
            <w:pPr>
              <w:pStyle w:val="TAL"/>
              <w:keepNext w:val="0"/>
              <w:keepLines w:val="0"/>
              <w:rPr>
                <w:b/>
              </w:rPr>
            </w:pPr>
            <w:r w:rsidRPr="00796872">
              <w:rPr>
                <w: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44DF9D2" w14:textId="77777777" w:rsidR="00DC637A" w:rsidRPr="00796872" w:rsidRDefault="00DC637A" w:rsidP="00DC637A">
            <w:pPr>
              <w:pStyle w:val="TAL"/>
              <w:keepNext w:val="0"/>
              <w:keepLines w:val="0"/>
            </w:pPr>
            <w:r w:rsidRPr="00796872">
              <w:t>NR SA FR1 SSB-based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75972D"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356CED"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CA096F0"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CB6309"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30EAF" w14:textId="77777777" w:rsidR="00DC637A" w:rsidRPr="00796872" w:rsidRDefault="00DC637A" w:rsidP="00DC637A">
            <w:pPr>
              <w:pStyle w:val="TAL"/>
              <w:keepNext w:val="0"/>
              <w:keepLines w:val="0"/>
            </w:pPr>
          </w:p>
        </w:tc>
      </w:tr>
      <w:tr w:rsidR="00DC637A" w:rsidRPr="00796872" w14:paraId="6AC5EE16"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A3FE4E1" w14:textId="77777777" w:rsidR="00DC637A" w:rsidRPr="00796872" w:rsidRDefault="00DC637A" w:rsidP="00DC637A">
            <w:pPr>
              <w:pStyle w:val="TAL"/>
              <w:keepNext w:val="0"/>
              <w:keepLines w:val="0"/>
              <w:rPr>
                <w:b/>
              </w:rPr>
            </w:pPr>
            <w:r w:rsidRPr="00796872">
              <w:rPr>
                <w: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03C43EF" w14:textId="77777777" w:rsidR="00DC637A" w:rsidRPr="00796872" w:rsidRDefault="00DC637A" w:rsidP="00DC637A">
            <w:pPr>
              <w:pStyle w:val="TAL"/>
              <w:keepNext w:val="0"/>
              <w:keepLines w:val="0"/>
            </w:pPr>
            <w:r w:rsidRPr="00796872">
              <w:t>NR SA FR1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070A82"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2AD92C"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6DA2C72"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AE80BD9"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B562E" w14:textId="77777777" w:rsidR="00DC637A" w:rsidRPr="00796872" w:rsidRDefault="00DC637A" w:rsidP="00DC637A">
            <w:pPr>
              <w:pStyle w:val="TAL"/>
              <w:keepNext w:val="0"/>
              <w:keepLines w:val="0"/>
            </w:pPr>
          </w:p>
        </w:tc>
      </w:tr>
      <w:tr w:rsidR="00DC637A" w:rsidRPr="00796872" w14:paraId="7B45C5EC"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64BB7DB" w14:textId="77777777" w:rsidR="00DC637A" w:rsidRPr="00796872" w:rsidRDefault="00DC637A" w:rsidP="00DC637A">
            <w:pPr>
              <w:pStyle w:val="TAL"/>
              <w:keepNext w:val="0"/>
              <w:keepLines w:val="0"/>
              <w:rPr>
                <w:b/>
              </w:rPr>
            </w:pPr>
            <w:r w:rsidRPr="00796872">
              <w:rPr>
                <w: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1D91BC2" w14:textId="77777777" w:rsidR="00DC637A" w:rsidRPr="00796872" w:rsidRDefault="00DC637A" w:rsidP="00DC637A">
            <w:pPr>
              <w:pStyle w:val="TAL"/>
              <w:keepNext w:val="0"/>
              <w:keepLines w:val="0"/>
            </w:pPr>
            <w:r w:rsidRPr="00796872">
              <w:t>NR SA FR1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0ABB17"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B8447C"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F282ECC"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3983BB9"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80C89" w14:textId="77777777" w:rsidR="00DC637A" w:rsidRPr="00796872" w:rsidRDefault="00DC637A" w:rsidP="00DC637A">
            <w:pPr>
              <w:pStyle w:val="TAL"/>
              <w:keepNext w:val="0"/>
              <w:keepLines w:val="0"/>
            </w:pPr>
          </w:p>
        </w:tc>
      </w:tr>
      <w:tr w:rsidR="00DC637A" w:rsidRPr="00796872" w14:paraId="277B0740"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EC6ECFD" w14:textId="77777777" w:rsidR="00DC637A" w:rsidRPr="00796872" w:rsidRDefault="00DC637A" w:rsidP="00DC637A">
            <w:pPr>
              <w:pStyle w:val="TAL"/>
              <w:keepNext w:val="0"/>
              <w:keepLines w:val="0"/>
              <w:rPr>
                <w:b/>
                <w:bCs/>
              </w:rPr>
            </w:pPr>
            <w:r w:rsidRPr="00796872">
              <w:rPr>
                <w:b/>
                <w:bCs/>
              </w:rPr>
              <w:t>6.5.6.1.1</w:t>
            </w:r>
          </w:p>
        </w:tc>
        <w:tc>
          <w:tcPr>
            <w:tcW w:w="3689" w:type="dxa"/>
            <w:tcBorders>
              <w:top w:val="single" w:sz="4" w:space="0" w:color="auto"/>
              <w:left w:val="nil"/>
              <w:bottom w:val="single" w:sz="4" w:space="0" w:color="auto"/>
              <w:right w:val="single" w:sz="4" w:space="0" w:color="auto"/>
            </w:tcBorders>
            <w:shd w:val="clear" w:color="auto" w:fill="auto"/>
            <w:noWrap/>
          </w:tcPr>
          <w:p w14:paraId="707E824B" w14:textId="77777777" w:rsidR="00DC637A" w:rsidRPr="00796872" w:rsidRDefault="00DC637A" w:rsidP="00DC637A">
            <w:pPr>
              <w:pStyle w:val="TAL"/>
              <w:keepNext w:val="0"/>
              <w:keepLines w:val="0"/>
            </w:pPr>
            <w:r w:rsidRPr="00796872">
              <w:t>NR SA FR1-FR1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597606" w14:textId="77777777" w:rsidR="00DC637A" w:rsidRPr="00796872" w:rsidRDefault="00DC637A" w:rsidP="00DC637A">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11AAE8" w14:textId="77777777" w:rsidR="00DC637A" w:rsidRPr="00796872" w:rsidRDefault="00DC637A" w:rsidP="00DC637A">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D6613F"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65D74FF"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E1C94" w14:textId="77777777" w:rsidR="00DC637A" w:rsidRPr="00796872" w:rsidRDefault="00DC637A" w:rsidP="00DC637A">
            <w:pPr>
              <w:pStyle w:val="TAL"/>
              <w:keepNext w:val="0"/>
              <w:keepLines w:val="0"/>
            </w:pPr>
          </w:p>
        </w:tc>
      </w:tr>
      <w:tr w:rsidR="00DC637A" w:rsidRPr="00796872" w14:paraId="15209898"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5D1DF8B" w14:textId="77777777" w:rsidR="00DC637A" w:rsidRPr="00796872" w:rsidRDefault="00DC637A" w:rsidP="00DC637A">
            <w:pPr>
              <w:pStyle w:val="TAL"/>
              <w:keepNext w:val="0"/>
              <w:keepLines w:val="0"/>
              <w:rPr>
                <w:b/>
                <w:bCs/>
              </w:rPr>
            </w:pPr>
            <w:r w:rsidRPr="00796872">
              <w:rPr>
                <w:b/>
                <w:bCs/>
              </w:rPr>
              <w:t>6.5.6.1.2</w:t>
            </w:r>
          </w:p>
        </w:tc>
        <w:tc>
          <w:tcPr>
            <w:tcW w:w="3689" w:type="dxa"/>
            <w:tcBorders>
              <w:top w:val="single" w:sz="4" w:space="0" w:color="auto"/>
              <w:left w:val="nil"/>
              <w:bottom w:val="single" w:sz="4" w:space="0" w:color="auto"/>
              <w:right w:val="single" w:sz="4" w:space="0" w:color="auto"/>
            </w:tcBorders>
            <w:shd w:val="clear" w:color="auto" w:fill="auto"/>
            <w:noWrap/>
          </w:tcPr>
          <w:p w14:paraId="4F79A14D" w14:textId="77777777" w:rsidR="00DC637A" w:rsidRPr="00796872" w:rsidRDefault="00DC637A" w:rsidP="00DC637A">
            <w:pPr>
              <w:pStyle w:val="TAL"/>
              <w:keepNext w:val="0"/>
              <w:keepLines w:val="0"/>
            </w:pPr>
            <w:r w:rsidRPr="00796872">
              <w:t>NR SA 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2DDD98"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9AC2CB"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62FD6E3"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453A6F1"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85BA5" w14:textId="77777777" w:rsidR="00DC637A" w:rsidRPr="00796872" w:rsidRDefault="00DC637A" w:rsidP="00DC637A">
            <w:pPr>
              <w:pStyle w:val="TAL"/>
              <w:keepNext w:val="0"/>
              <w:keepLines w:val="0"/>
            </w:pPr>
          </w:p>
        </w:tc>
      </w:tr>
      <w:tr w:rsidR="00DC637A" w:rsidRPr="00796872" w14:paraId="7BA4A37B"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E8AB5EB" w14:textId="77777777" w:rsidR="00DC637A" w:rsidRPr="00796872" w:rsidRDefault="00DC637A" w:rsidP="00DC637A">
            <w:pPr>
              <w:pStyle w:val="TAL"/>
              <w:keepNext w:val="0"/>
              <w:keepLines w:val="0"/>
              <w:rPr>
                <w:b/>
                <w:bCs/>
              </w:rPr>
            </w:pPr>
            <w:r w:rsidRPr="00796872">
              <w:rPr>
                <w:b/>
                <w:bCs/>
              </w:rPr>
              <w:t>6.5.6.2.1</w:t>
            </w:r>
          </w:p>
        </w:tc>
        <w:tc>
          <w:tcPr>
            <w:tcW w:w="3689" w:type="dxa"/>
            <w:tcBorders>
              <w:top w:val="single" w:sz="4" w:space="0" w:color="auto"/>
              <w:left w:val="nil"/>
              <w:bottom w:val="single" w:sz="4" w:space="0" w:color="auto"/>
              <w:right w:val="single" w:sz="4" w:space="0" w:color="auto"/>
            </w:tcBorders>
            <w:shd w:val="clear" w:color="auto" w:fill="auto"/>
            <w:noWrap/>
          </w:tcPr>
          <w:p w14:paraId="4A71C2C6" w14:textId="77777777" w:rsidR="00DC637A" w:rsidRPr="00796872" w:rsidRDefault="00DC637A" w:rsidP="00DC637A">
            <w:pPr>
              <w:pStyle w:val="TAL"/>
              <w:keepNext w:val="0"/>
              <w:keepLines w:val="0"/>
            </w:pPr>
            <w:r w:rsidRPr="00796872">
              <w:t>NR SA FR1 RRC-based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4A0DEF"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0541CB"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9B9FCE2"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F2758EB"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B2203" w14:textId="77777777" w:rsidR="00DC637A" w:rsidRPr="00796872" w:rsidRDefault="00DC637A" w:rsidP="00DC637A">
            <w:pPr>
              <w:pStyle w:val="TAL"/>
              <w:keepNext w:val="0"/>
              <w:keepLines w:val="0"/>
            </w:pPr>
          </w:p>
        </w:tc>
      </w:tr>
      <w:tr w:rsidR="00DC637A" w:rsidRPr="00796872" w14:paraId="5FE3884F"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6209014" w14:textId="77777777" w:rsidR="00DC637A" w:rsidRPr="00796872" w:rsidRDefault="00DC637A" w:rsidP="00DC637A">
            <w:pPr>
              <w:pStyle w:val="TAL"/>
              <w:keepNext w:val="0"/>
              <w:keepLines w:val="0"/>
              <w:rPr>
                <w:b/>
              </w:rPr>
            </w:pPr>
            <w:r w:rsidRPr="00796872">
              <w:rPr>
                <w:b/>
              </w:rPr>
              <w:t>6.6.1.1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A444CC5" w14:textId="77777777" w:rsidR="00DC637A" w:rsidRPr="00796872" w:rsidRDefault="00DC637A" w:rsidP="00DC637A">
            <w:pPr>
              <w:pStyle w:val="TAL"/>
              <w:keepNext w:val="0"/>
              <w:keepLines w:val="0"/>
            </w:pPr>
            <w:r w:rsidRPr="00796872">
              <w:t>SA event triggered reporting tests without gap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420500"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C685E6" w14:textId="77777777" w:rsidR="00DC637A" w:rsidRPr="00796872" w:rsidRDefault="00DC637A" w:rsidP="00DC637A">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0BAB8A"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DC07E96"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515D5" w14:textId="77777777" w:rsidR="00DC637A" w:rsidRPr="00796872" w:rsidRDefault="00DC637A" w:rsidP="00DC637A">
            <w:pPr>
              <w:pStyle w:val="TAL"/>
              <w:keepNext w:val="0"/>
              <w:keepLines w:val="0"/>
            </w:pPr>
          </w:p>
        </w:tc>
      </w:tr>
      <w:tr w:rsidR="00DC637A" w:rsidRPr="00796872" w14:paraId="4F011580"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6F12953" w14:textId="77777777" w:rsidR="00DC637A" w:rsidRPr="00796872" w:rsidRDefault="00DC637A" w:rsidP="00DC637A">
            <w:pPr>
              <w:pStyle w:val="TAL"/>
              <w:keepNext w:val="0"/>
              <w:keepLines w:val="0"/>
              <w:rPr>
                <w:b/>
              </w:rPr>
            </w:pPr>
            <w:r w:rsidRPr="00796872">
              <w:rPr>
                <w:b/>
              </w:rPr>
              <w:t>6.6.1.2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CCB1AD6" w14:textId="77777777" w:rsidR="00DC637A" w:rsidRPr="00796872" w:rsidRDefault="00DC637A" w:rsidP="00DC637A">
            <w:pPr>
              <w:pStyle w:val="TAL"/>
              <w:keepNext w:val="0"/>
              <w:keepLines w:val="0"/>
            </w:pPr>
            <w:r w:rsidRPr="00796872">
              <w:t>SA event triggered reporting tests without gap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D15ABB"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92B3B7" w14:textId="77777777" w:rsidR="00DC637A" w:rsidRPr="00796872" w:rsidRDefault="00DC637A" w:rsidP="00DC637A">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055005"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9DB8FCE"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8B052" w14:textId="77777777" w:rsidR="00DC637A" w:rsidRPr="00796872" w:rsidRDefault="00DC637A" w:rsidP="00DC637A">
            <w:pPr>
              <w:pStyle w:val="TAL"/>
              <w:keepNext w:val="0"/>
              <w:keepLines w:val="0"/>
            </w:pPr>
          </w:p>
        </w:tc>
      </w:tr>
      <w:tr w:rsidR="00DC637A" w:rsidRPr="00796872" w14:paraId="4A1FEB70"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7A2B5ED" w14:textId="77777777" w:rsidR="00DC637A" w:rsidRPr="00796872" w:rsidRDefault="00DC637A" w:rsidP="00DC637A">
            <w:pPr>
              <w:pStyle w:val="TAL"/>
              <w:keepNext w:val="0"/>
              <w:keepLines w:val="0"/>
              <w:rPr>
                <w:b/>
              </w:rPr>
            </w:pPr>
            <w:r w:rsidRPr="00796872">
              <w:rPr>
                <w:b/>
              </w:rPr>
              <w:t>6.6.1.3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82A2A8D" w14:textId="77777777" w:rsidR="00DC637A" w:rsidRPr="00796872" w:rsidRDefault="00DC637A" w:rsidP="00DC637A">
            <w:pPr>
              <w:pStyle w:val="TAL"/>
              <w:keepNext w:val="0"/>
              <w:keepLines w:val="0"/>
            </w:pPr>
            <w:r w:rsidRPr="00796872">
              <w:t>SA event triggered reporting tests with per-UE gaps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AF3AF7"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75E41C" w14:textId="77777777" w:rsidR="00DC637A" w:rsidRPr="00796872" w:rsidRDefault="00DC637A" w:rsidP="00DC637A">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BCB97F"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D25273C"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F0A6E" w14:textId="77777777" w:rsidR="00DC637A" w:rsidRPr="00796872" w:rsidRDefault="00DC637A" w:rsidP="00DC637A">
            <w:pPr>
              <w:pStyle w:val="TAL"/>
              <w:keepNext w:val="0"/>
              <w:keepLines w:val="0"/>
            </w:pPr>
          </w:p>
        </w:tc>
      </w:tr>
      <w:tr w:rsidR="00DC637A" w:rsidRPr="00796872" w14:paraId="548C9F47"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597FA7C" w14:textId="77777777" w:rsidR="00DC637A" w:rsidRPr="00796872" w:rsidRDefault="00DC637A" w:rsidP="00DC637A">
            <w:pPr>
              <w:pStyle w:val="TAL"/>
              <w:keepNext w:val="0"/>
              <w:keepLines w:val="0"/>
              <w:rPr>
                <w:b/>
              </w:rPr>
            </w:pPr>
            <w:r w:rsidRPr="00796872">
              <w:rPr>
                <w:b/>
              </w:rPr>
              <w:t>6.6.1.4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27135DE" w14:textId="77777777" w:rsidR="00DC637A" w:rsidRPr="00796872" w:rsidRDefault="00DC637A" w:rsidP="00DC637A">
            <w:pPr>
              <w:pStyle w:val="TAL"/>
              <w:keepNext w:val="0"/>
              <w:keepLines w:val="0"/>
            </w:pPr>
            <w:r w:rsidRPr="00796872">
              <w:t>SA event triggered reporting tests with per-UE gaps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2C8925"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964840" w14:textId="77777777" w:rsidR="00DC637A" w:rsidRPr="00796872" w:rsidRDefault="00DC637A" w:rsidP="00DC637A">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5EAA2C"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5B33B8B"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00A02" w14:textId="77777777" w:rsidR="00DC637A" w:rsidRPr="00796872" w:rsidRDefault="00DC637A" w:rsidP="00DC637A">
            <w:pPr>
              <w:pStyle w:val="TAL"/>
              <w:keepNext w:val="0"/>
              <w:keepLines w:val="0"/>
            </w:pPr>
          </w:p>
        </w:tc>
      </w:tr>
      <w:tr w:rsidR="00DC637A" w:rsidRPr="00796872" w14:paraId="2B8C0EE8"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1C75B9B" w14:textId="77777777" w:rsidR="00DC637A" w:rsidRPr="00796872" w:rsidRDefault="00DC637A" w:rsidP="00DC637A">
            <w:pPr>
              <w:pStyle w:val="TAL"/>
              <w:keepNext w:val="0"/>
              <w:keepLines w:val="0"/>
              <w:rPr>
                <w:b/>
              </w:rPr>
            </w:pPr>
            <w:r w:rsidRPr="00796872">
              <w:rPr>
                <w:b/>
              </w:rPr>
              <w:t>6.6.1.5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81229F7" w14:textId="77777777" w:rsidR="00DC637A" w:rsidRPr="00796872" w:rsidRDefault="00DC637A" w:rsidP="00DC637A">
            <w:pPr>
              <w:pStyle w:val="TAL"/>
              <w:keepNext w:val="0"/>
              <w:keepLines w:val="0"/>
            </w:pPr>
            <w:r w:rsidRPr="00796872">
              <w:t>SA event triggered reporting tests without gap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E0CEB4"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66D7C2" w14:textId="77777777" w:rsidR="00DC637A" w:rsidRPr="00796872" w:rsidRDefault="00DC637A" w:rsidP="00DC637A">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701DCB"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633D960"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70F8B" w14:textId="77777777" w:rsidR="00DC637A" w:rsidRPr="00796872" w:rsidRDefault="00DC637A" w:rsidP="00DC637A">
            <w:pPr>
              <w:pStyle w:val="TAL"/>
              <w:keepNext w:val="0"/>
              <w:keepLines w:val="0"/>
            </w:pPr>
          </w:p>
        </w:tc>
      </w:tr>
      <w:tr w:rsidR="00DC637A" w:rsidRPr="00796872" w14:paraId="44260E6D"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72491BB" w14:textId="77777777" w:rsidR="00DC637A" w:rsidRPr="00796872" w:rsidRDefault="00DC637A" w:rsidP="00DC637A">
            <w:pPr>
              <w:pStyle w:val="TAL"/>
              <w:keepNext w:val="0"/>
              <w:keepLines w:val="0"/>
              <w:rPr>
                <w:b/>
              </w:rPr>
            </w:pPr>
            <w:r w:rsidRPr="00796872">
              <w:rPr>
                <w:b/>
              </w:rPr>
              <w:t>6.6.1.6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0F7764C" w14:textId="77777777" w:rsidR="00DC637A" w:rsidRPr="00796872" w:rsidRDefault="00DC637A" w:rsidP="00DC637A">
            <w:pPr>
              <w:pStyle w:val="TAL"/>
              <w:keepNext w:val="0"/>
              <w:keepLines w:val="0"/>
            </w:pPr>
            <w:r w:rsidRPr="00796872">
              <w:t>SA event triggered reporting tests with per-UE gaps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820067"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6562B24" w14:textId="77777777" w:rsidR="00DC637A" w:rsidRPr="00796872" w:rsidRDefault="00DC637A" w:rsidP="00DC637A">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C1AEA5"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B558F26"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18486" w14:textId="77777777" w:rsidR="00DC637A" w:rsidRPr="00796872" w:rsidRDefault="00DC637A" w:rsidP="00DC637A">
            <w:pPr>
              <w:pStyle w:val="TAL"/>
              <w:keepNext w:val="0"/>
              <w:keepLines w:val="0"/>
            </w:pPr>
          </w:p>
        </w:tc>
      </w:tr>
      <w:tr w:rsidR="00DC637A" w:rsidRPr="00796872" w14:paraId="1ED36ACE"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3044E48" w14:textId="77777777" w:rsidR="00DC637A" w:rsidRPr="00796872" w:rsidRDefault="00DC637A" w:rsidP="00DC637A">
            <w:pPr>
              <w:pStyle w:val="TAL"/>
              <w:keepNext w:val="0"/>
              <w:keepLines w:val="0"/>
              <w:rPr>
                <w:b/>
                <w:lang w:eastAsia="zh-CN"/>
              </w:rPr>
            </w:pPr>
            <w:r w:rsidRPr="00796872">
              <w:rPr>
                <w:b/>
                <w:lang w:eastAsia="zh-CN"/>
              </w:rPr>
              <w:t>6.6.1.7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73BDC19" w14:textId="77777777" w:rsidR="00DC637A" w:rsidRPr="00796872" w:rsidRDefault="00DC637A" w:rsidP="00DC637A">
            <w:pPr>
              <w:pStyle w:val="TAL"/>
              <w:keepNext w:val="0"/>
              <w:keepLines w:val="0"/>
            </w:pPr>
            <w:r w:rsidRPr="00796872">
              <w:rPr>
                <w:lang w:eastAsia="sv-SE"/>
              </w:rPr>
              <w:t>NR SA FR1 event-triggered reporting without gap in DRX</w:t>
            </w:r>
            <w:r w:rsidRPr="00796872">
              <w:rPr>
                <w:lang w:eastAsia="zh-CN"/>
              </w:rPr>
              <w:t xml:space="preserve"> </w:t>
            </w:r>
            <w:r w:rsidRPr="00796872">
              <w:t>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7790EA"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FF25B8" w14:textId="77777777" w:rsidR="00DC637A" w:rsidRPr="00796872" w:rsidRDefault="00DC637A" w:rsidP="00DC637A">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56CCF9"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B025117"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D90A8" w14:textId="77777777" w:rsidR="00DC637A" w:rsidRPr="00796872" w:rsidRDefault="00DC637A" w:rsidP="00DC637A">
            <w:pPr>
              <w:pStyle w:val="TAL"/>
              <w:keepNext w:val="0"/>
              <w:keepLines w:val="0"/>
            </w:pPr>
          </w:p>
        </w:tc>
      </w:tr>
      <w:tr w:rsidR="00DC637A" w:rsidRPr="00796872" w14:paraId="673D0C1C"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FB5185C" w14:textId="77777777" w:rsidR="00DC637A" w:rsidRPr="00796872" w:rsidRDefault="00DC637A" w:rsidP="00DC637A">
            <w:pPr>
              <w:pStyle w:val="TAL"/>
              <w:keepNext w:val="0"/>
              <w:keepLines w:val="0"/>
              <w:rPr>
                <w:b/>
              </w:rPr>
            </w:pPr>
            <w:r w:rsidRPr="00796872">
              <w:rPr>
                <w:b/>
              </w:rPr>
              <w:t>6.6.2.1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1744BC0" w14:textId="77777777" w:rsidR="00DC637A" w:rsidRPr="00796872" w:rsidRDefault="00DC637A" w:rsidP="00DC637A">
            <w:pPr>
              <w:pStyle w:val="TAL"/>
              <w:keepNext w:val="0"/>
              <w:keepLines w:val="0"/>
            </w:pPr>
            <w:r w:rsidRPr="00796872">
              <w:rPr>
                <w:lang w:eastAsia="sv-SE"/>
              </w:rPr>
              <w:t>NR SA FR1-FR1 event-triggered reporting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8AE5C7" w14:textId="77777777" w:rsidR="00DC637A" w:rsidRPr="00796872" w:rsidRDefault="00DC637A" w:rsidP="00DC637A">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9E0C1C" w14:textId="77777777" w:rsidR="00DC637A" w:rsidRPr="00796872" w:rsidRDefault="00DC637A" w:rsidP="00DC637A">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438217"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6E25FD4"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3400E" w14:textId="77777777" w:rsidR="00DC637A" w:rsidRPr="00796872" w:rsidRDefault="00DC637A" w:rsidP="00DC637A">
            <w:pPr>
              <w:pStyle w:val="TAL"/>
              <w:keepNext w:val="0"/>
              <w:keepLines w:val="0"/>
            </w:pPr>
          </w:p>
        </w:tc>
      </w:tr>
      <w:tr w:rsidR="00DC637A" w:rsidRPr="00796872" w14:paraId="19EBC834"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C0682C3" w14:textId="77777777" w:rsidR="00DC637A" w:rsidRPr="00796872" w:rsidRDefault="00DC637A" w:rsidP="00DC637A">
            <w:pPr>
              <w:pStyle w:val="TAL"/>
              <w:keepNext w:val="0"/>
              <w:keepLines w:val="0"/>
              <w:rPr>
                <w:b/>
              </w:rPr>
            </w:pPr>
            <w:r w:rsidRPr="00796872">
              <w:rPr>
                <w:b/>
              </w:rPr>
              <w:t>6.6.2.2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0D33E98" w14:textId="77777777" w:rsidR="00DC637A" w:rsidRPr="00796872" w:rsidRDefault="00DC637A" w:rsidP="00DC637A">
            <w:pPr>
              <w:pStyle w:val="TAL"/>
              <w:keepNext w:val="0"/>
              <w:keepLines w:val="0"/>
            </w:pPr>
            <w:r w:rsidRPr="00796872">
              <w:rPr>
                <w:lang w:eastAsia="sv-SE"/>
              </w:rPr>
              <w:t>NR SA FR1-FR1 event-triggered reporting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151933" w14:textId="77777777" w:rsidR="00DC637A" w:rsidRPr="00796872" w:rsidRDefault="00DC637A" w:rsidP="00DC637A">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74740C" w14:textId="77777777" w:rsidR="00DC637A" w:rsidRPr="00796872" w:rsidRDefault="00DC637A" w:rsidP="00DC637A">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94C4E1"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51C162"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497AE" w14:textId="77777777" w:rsidR="00DC637A" w:rsidRPr="00796872" w:rsidRDefault="00DC637A" w:rsidP="00DC637A">
            <w:pPr>
              <w:pStyle w:val="TAL"/>
              <w:keepNext w:val="0"/>
              <w:keepLines w:val="0"/>
            </w:pPr>
          </w:p>
        </w:tc>
      </w:tr>
      <w:tr w:rsidR="00DC637A" w:rsidRPr="00796872" w14:paraId="7C5D5831"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56C2C24" w14:textId="77777777" w:rsidR="00DC637A" w:rsidRPr="00796872" w:rsidRDefault="00DC637A" w:rsidP="00DC637A">
            <w:pPr>
              <w:pStyle w:val="TAL"/>
              <w:keepNext w:val="0"/>
              <w:keepLines w:val="0"/>
              <w:rPr>
                <w:b/>
              </w:rPr>
            </w:pPr>
            <w:r w:rsidRPr="00796872">
              <w:rPr>
                <w:b/>
              </w:rPr>
              <w:t>6.6.2.5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1E60BDD" w14:textId="77777777" w:rsidR="00DC637A" w:rsidRPr="00796872" w:rsidRDefault="00DC637A" w:rsidP="00DC637A">
            <w:pPr>
              <w:pStyle w:val="TAL"/>
              <w:keepNext w:val="0"/>
              <w:keepLines w:val="0"/>
            </w:pPr>
            <w:r w:rsidRPr="00796872">
              <w:rPr>
                <w:lang w:eastAsia="sv-SE"/>
              </w:rPr>
              <w:t>NR SA FR1-FR1 event-triggered reporting in non-DRX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61EC43" w14:textId="77777777" w:rsidR="00DC637A" w:rsidRPr="00796872" w:rsidRDefault="00DC637A" w:rsidP="00DC637A">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B18B0C" w14:textId="77777777" w:rsidR="00DC637A" w:rsidRPr="00796872" w:rsidRDefault="00DC637A" w:rsidP="00DC637A">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303ADA"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74EA1D4"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2F351" w14:textId="77777777" w:rsidR="00DC637A" w:rsidRPr="00796872" w:rsidRDefault="00DC637A" w:rsidP="00DC637A">
            <w:pPr>
              <w:pStyle w:val="TAL"/>
              <w:keepNext w:val="0"/>
              <w:keepLines w:val="0"/>
            </w:pPr>
          </w:p>
        </w:tc>
      </w:tr>
      <w:tr w:rsidR="00DC637A" w:rsidRPr="00796872" w14:paraId="67ED5682"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40D540D" w14:textId="77777777" w:rsidR="00DC637A" w:rsidRPr="00796872" w:rsidRDefault="00DC637A" w:rsidP="00DC637A">
            <w:pPr>
              <w:pStyle w:val="TAL"/>
              <w:keepNext w:val="0"/>
              <w:keepLines w:val="0"/>
              <w:rPr>
                <w:b/>
              </w:rPr>
            </w:pPr>
            <w:r w:rsidRPr="00796872">
              <w:rPr>
                <w:b/>
              </w:rPr>
              <w:t>6.6.2.6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E5E4121" w14:textId="77777777" w:rsidR="00DC637A" w:rsidRPr="00796872" w:rsidRDefault="00DC637A" w:rsidP="00DC637A">
            <w:pPr>
              <w:pStyle w:val="TAL"/>
              <w:keepNext w:val="0"/>
              <w:keepLines w:val="0"/>
            </w:pPr>
            <w:r w:rsidRPr="00796872">
              <w:rPr>
                <w:lang w:eastAsia="sv-SE"/>
              </w:rPr>
              <w:t>NR SA FR1-FR1 event-triggered reporting  in 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F5509F" w14:textId="77777777" w:rsidR="00DC637A" w:rsidRPr="00796872" w:rsidRDefault="00DC637A" w:rsidP="00DC637A">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22E877" w14:textId="77777777" w:rsidR="00DC637A" w:rsidRPr="00796872" w:rsidRDefault="00DC637A" w:rsidP="00DC637A">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3CC4B7"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253961D"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2DDA2" w14:textId="77777777" w:rsidR="00DC637A" w:rsidRPr="00796872" w:rsidRDefault="00DC637A" w:rsidP="00DC637A">
            <w:pPr>
              <w:pStyle w:val="TAL"/>
              <w:keepNext w:val="0"/>
              <w:keepLines w:val="0"/>
            </w:pPr>
          </w:p>
        </w:tc>
      </w:tr>
      <w:tr w:rsidR="00DC637A" w:rsidRPr="00796872" w14:paraId="6F7718B2"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71C9E15" w14:textId="77777777" w:rsidR="00DC637A" w:rsidRPr="00796872" w:rsidRDefault="00DC637A" w:rsidP="00DC637A">
            <w:pPr>
              <w:pStyle w:val="TAL"/>
              <w:keepNext w:val="0"/>
              <w:keepLines w:val="0"/>
              <w:rPr>
                <w:b/>
                <w:lang w:eastAsia="zh-TW"/>
              </w:rPr>
            </w:pPr>
            <w:r w:rsidRPr="00796872">
              <w:rPr>
                <w:b/>
                <w:lang w:eastAsia="zh-TW"/>
              </w:rPr>
              <w:t>6.6.4.1</w:t>
            </w:r>
          </w:p>
        </w:tc>
        <w:tc>
          <w:tcPr>
            <w:tcW w:w="3689" w:type="dxa"/>
            <w:tcBorders>
              <w:top w:val="single" w:sz="4" w:space="0" w:color="auto"/>
              <w:left w:val="nil"/>
              <w:bottom w:val="single" w:sz="4" w:space="0" w:color="auto"/>
              <w:right w:val="single" w:sz="4" w:space="0" w:color="auto"/>
            </w:tcBorders>
            <w:shd w:val="clear" w:color="auto" w:fill="auto"/>
            <w:noWrap/>
          </w:tcPr>
          <w:p w14:paraId="3FE951D6" w14:textId="77777777" w:rsidR="00DC637A" w:rsidRPr="00796872" w:rsidRDefault="00DC637A" w:rsidP="00DC637A">
            <w:pPr>
              <w:pStyle w:val="TAL"/>
              <w:rPr>
                <w:lang w:eastAsia="sv-SE"/>
              </w:rPr>
            </w:pPr>
            <w:r w:rsidRPr="00796872">
              <w:t>NR SA FR1 SSB-based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F56025" w14:textId="77777777" w:rsidR="00DC637A" w:rsidRPr="00796872" w:rsidRDefault="00DC637A" w:rsidP="00DC637A">
            <w:pPr>
              <w:pStyle w:val="TAL"/>
              <w:keepNext w:val="0"/>
              <w:keepLines w:val="0"/>
              <w:rPr>
                <w:lang w:eastAsia="zh-TW"/>
              </w:rPr>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7670BE"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ECFE1E5"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819E2DD"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0F581" w14:textId="77777777" w:rsidR="00DC637A" w:rsidRPr="00796872" w:rsidRDefault="00DC637A" w:rsidP="00DC637A">
            <w:pPr>
              <w:pStyle w:val="TAL"/>
              <w:keepNext w:val="0"/>
              <w:keepLines w:val="0"/>
            </w:pPr>
          </w:p>
        </w:tc>
      </w:tr>
      <w:tr w:rsidR="00DC637A" w:rsidRPr="00796872" w14:paraId="40CD210D"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6FB65C4" w14:textId="77777777" w:rsidR="00DC637A" w:rsidRPr="00796872" w:rsidRDefault="00DC637A" w:rsidP="00DC637A">
            <w:pPr>
              <w:pStyle w:val="TAL"/>
              <w:keepNext w:val="0"/>
              <w:keepLines w:val="0"/>
              <w:rPr>
                <w:b/>
              </w:rPr>
            </w:pPr>
            <w:r w:rsidRPr="00796872">
              <w:rPr>
                <w:b/>
                <w:lang w:eastAsia="zh-TW"/>
              </w:rPr>
              <w:t>6.6.4.2</w:t>
            </w:r>
          </w:p>
        </w:tc>
        <w:tc>
          <w:tcPr>
            <w:tcW w:w="3689" w:type="dxa"/>
            <w:tcBorders>
              <w:top w:val="single" w:sz="4" w:space="0" w:color="auto"/>
              <w:left w:val="nil"/>
              <w:bottom w:val="single" w:sz="4" w:space="0" w:color="auto"/>
              <w:right w:val="single" w:sz="4" w:space="0" w:color="auto"/>
            </w:tcBorders>
            <w:shd w:val="clear" w:color="auto" w:fill="auto"/>
            <w:noWrap/>
          </w:tcPr>
          <w:p w14:paraId="357BE8D8" w14:textId="77777777" w:rsidR="00DC637A" w:rsidRPr="00796872" w:rsidRDefault="00DC637A" w:rsidP="00DC637A">
            <w:pPr>
              <w:pStyle w:val="TAL"/>
              <w:rPr>
                <w:lang w:eastAsia="sv-SE"/>
              </w:rPr>
            </w:pPr>
            <w:r w:rsidRPr="00796872">
              <w:t>NR SA FR1 SSB-based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A07BBC" w14:textId="77777777" w:rsidR="00DC637A" w:rsidRPr="00796872" w:rsidRDefault="00DC637A" w:rsidP="00DC637A">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B7D043"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6BD62A5"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A7E38A6"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FF094" w14:textId="77777777" w:rsidR="00DC637A" w:rsidRPr="00796872" w:rsidRDefault="00DC637A" w:rsidP="00DC637A">
            <w:pPr>
              <w:pStyle w:val="TAL"/>
              <w:keepNext w:val="0"/>
              <w:keepLines w:val="0"/>
            </w:pPr>
          </w:p>
        </w:tc>
      </w:tr>
      <w:tr w:rsidR="00DC637A" w:rsidRPr="00796872" w14:paraId="4AAE53D5"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879CDE9" w14:textId="77777777" w:rsidR="00DC637A" w:rsidRPr="00796872" w:rsidRDefault="00DC637A" w:rsidP="00DC637A">
            <w:pPr>
              <w:pStyle w:val="TAL"/>
              <w:keepNext w:val="0"/>
              <w:keepLines w:val="0"/>
              <w:rPr>
                <w:b/>
              </w:rPr>
            </w:pPr>
            <w:r w:rsidRPr="00796872">
              <w:rPr>
                <w:b/>
                <w:lang w:eastAsia="zh-TW"/>
              </w:rPr>
              <w:t>6.6.4.3</w:t>
            </w:r>
          </w:p>
        </w:tc>
        <w:tc>
          <w:tcPr>
            <w:tcW w:w="3689" w:type="dxa"/>
            <w:tcBorders>
              <w:top w:val="single" w:sz="4" w:space="0" w:color="auto"/>
              <w:left w:val="nil"/>
              <w:bottom w:val="single" w:sz="4" w:space="0" w:color="auto"/>
              <w:right w:val="single" w:sz="4" w:space="0" w:color="auto"/>
            </w:tcBorders>
            <w:shd w:val="clear" w:color="auto" w:fill="auto"/>
            <w:noWrap/>
          </w:tcPr>
          <w:p w14:paraId="13DD237D" w14:textId="77777777" w:rsidR="00DC637A" w:rsidRPr="00796872" w:rsidRDefault="00DC637A" w:rsidP="00DC637A">
            <w:pPr>
              <w:pStyle w:val="TAL"/>
              <w:rPr>
                <w:lang w:eastAsia="sv-SE"/>
              </w:rPr>
            </w:pPr>
            <w:r w:rsidRPr="00796872">
              <w:t>NR SA FR1 CSI-RS-based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A71C99" w14:textId="77777777" w:rsidR="00DC637A" w:rsidRPr="00796872" w:rsidRDefault="00DC637A" w:rsidP="00DC637A">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00D72D"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64B98AA"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D2C77E3"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04044" w14:textId="77777777" w:rsidR="00DC637A" w:rsidRPr="00796872" w:rsidRDefault="00DC637A" w:rsidP="00DC637A">
            <w:pPr>
              <w:pStyle w:val="TAL"/>
              <w:keepNext w:val="0"/>
              <w:keepLines w:val="0"/>
            </w:pPr>
          </w:p>
        </w:tc>
      </w:tr>
      <w:tr w:rsidR="00DC637A" w:rsidRPr="00796872" w14:paraId="00DF3CC7"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D2F822" w14:textId="77777777" w:rsidR="00DC637A" w:rsidRPr="00796872" w:rsidRDefault="00DC637A" w:rsidP="00DC637A">
            <w:pPr>
              <w:pStyle w:val="TAL"/>
              <w:keepNext w:val="0"/>
              <w:keepLines w:val="0"/>
              <w:rPr>
                <w:b/>
              </w:rPr>
            </w:pPr>
            <w:r w:rsidRPr="00796872">
              <w:rPr>
                <w:b/>
                <w:lang w:eastAsia="zh-TW"/>
              </w:rPr>
              <w:t>6.6.4.4</w:t>
            </w:r>
          </w:p>
        </w:tc>
        <w:tc>
          <w:tcPr>
            <w:tcW w:w="3689" w:type="dxa"/>
            <w:tcBorders>
              <w:top w:val="single" w:sz="4" w:space="0" w:color="auto"/>
              <w:left w:val="nil"/>
              <w:bottom w:val="single" w:sz="4" w:space="0" w:color="auto"/>
              <w:right w:val="single" w:sz="4" w:space="0" w:color="auto"/>
            </w:tcBorders>
            <w:shd w:val="clear" w:color="auto" w:fill="auto"/>
            <w:noWrap/>
          </w:tcPr>
          <w:p w14:paraId="6485FD73" w14:textId="77777777" w:rsidR="00DC637A" w:rsidRPr="00796872" w:rsidRDefault="00DC637A" w:rsidP="00DC637A">
            <w:pPr>
              <w:pStyle w:val="TAL"/>
              <w:rPr>
                <w:lang w:eastAsia="sv-SE"/>
              </w:rPr>
            </w:pPr>
            <w:r w:rsidRPr="00796872">
              <w:t>NR SA FR1 CSI-RS-based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592176" w14:textId="77777777" w:rsidR="00DC637A" w:rsidRPr="00796872" w:rsidRDefault="00DC637A" w:rsidP="00DC637A">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6568F0"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6777417"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FAD52F9"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4F246" w14:textId="77777777" w:rsidR="00DC637A" w:rsidRPr="00796872" w:rsidRDefault="00DC637A" w:rsidP="00DC637A">
            <w:pPr>
              <w:pStyle w:val="TAL"/>
              <w:keepNext w:val="0"/>
              <w:keepLines w:val="0"/>
            </w:pPr>
          </w:p>
        </w:tc>
      </w:tr>
      <w:tr w:rsidR="00DC637A" w:rsidRPr="00796872" w14:paraId="61EA1637"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F2B4D80" w14:textId="77777777" w:rsidR="00DC637A" w:rsidRPr="00796872" w:rsidRDefault="00DC637A" w:rsidP="00DC637A">
            <w:pPr>
              <w:pStyle w:val="TAL"/>
              <w:keepNext w:val="0"/>
              <w:keepLines w:val="0"/>
              <w:rPr>
                <w:b/>
                <w:lang w:eastAsia="zh-TW"/>
              </w:rPr>
            </w:pPr>
            <w:r w:rsidRPr="00796872">
              <w:rPr>
                <w:b/>
                <w:lang w:eastAsia="zh-CN"/>
              </w:rPr>
              <w:t>6.6.4.5</w:t>
            </w:r>
          </w:p>
        </w:tc>
        <w:tc>
          <w:tcPr>
            <w:tcW w:w="3689" w:type="dxa"/>
            <w:tcBorders>
              <w:top w:val="single" w:sz="4" w:space="0" w:color="auto"/>
              <w:left w:val="nil"/>
              <w:bottom w:val="single" w:sz="4" w:space="0" w:color="auto"/>
              <w:right w:val="single" w:sz="4" w:space="0" w:color="auto"/>
            </w:tcBorders>
            <w:shd w:val="clear" w:color="auto" w:fill="auto"/>
            <w:noWrap/>
          </w:tcPr>
          <w:p w14:paraId="0B48EB9D" w14:textId="77777777" w:rsidR="00DC637A" w:rsidRPr="00796872" w:rsidRDefault="00DC637A" w:rsidP="00DC637A">
            <w:pPr>
              <w:pStyle w:val="TAL"/>
            </w:pPr>
            <w:r w:rsidRPr="00796872">
              <w:rPr>
                <w:snapToGrid w:val="0"/>
                <w:lang w:eastAsia="zh-CN"/>
              </w:rPr>
              <w:t>NR SA FR1 SSB-based L1-RSRP measurement in DRX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83A949" w14:textId="77777777" w:rsidR="00DC637A" w:rsidRPr="00796872" w:rsidRDefault="00DC637A" w:rsidP="00DC637A">
            <w:pPr>
              <w:pStyle w:val="TAL"/>
              <w:keepNext w:val="0"/>
              <w:keepLines w:val="0"/>
              <w:rPr>
                <w:lang w:eastAsia="zh-TW"/>
              </w:rPr>
            </w:pPr>
            <w:r w:rsidRPr="00796872">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021D09"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920DDB7"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CE685CD"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7FEE2" w14:textId="77777777" w:rsidR="00DC637A" w:rsidRPr="00796872" w:rsidRDefault="00DC637A" w:rsidP="00DC637A">
            <w:pPr>
              <w:pStyle w:val="TAL"/>
              <w:keepNext w:val="0"/>
              <w:keepLines w:val="0"/>
            </w:pPr>
          </w:p>
        </w:tc>
      </w:tr>
      <w:tr w:rsidR="00DC637A" w:rsidRPr="00796872" w14:paraId="0638EA66"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C632E52" w14:textId="77777777" w:rsidR="00DC637A" w:rsidRPr="00796872" w:rsidRDefault="00DC637A" w:rsidP="00DC637A">
            <w:pPr>
              <w:pStyle w:val="TAL"/>
              <w:keepNext w:val="0"/>
              <w:keepLines w:val="0"/>
              <w:rPr>
                <w:b/>
              </w:rPr>
            </w:pPr>
            <w:r w:rsidRPr="00796872">
              <w:rPr>
                <w:b/>
              </w:rPr>
              <w:lastRenderedPageBreak/>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3F4E0AC" w14:textId="77777777" w:rsidR="00DC637A" w:rsidRPr="00796872" w:rsidRDefault="00DC637A" w:rsidP="00DC637A">
            <w:pPr>
              <w:pStyle w:val="TAL"/>
              <w:keepNext w:val="0"/>
              <w:keepLines w:val="0"/>
            </w:pPr>
            <w:r w:rsidRPr="00796872">
              <w:t>NR SA FR1-FR2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5BFB14"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BC0AE0" w14:textId="77777777" w:rsidR="00DC637A" w:rsidRPr="00796872" w:rsidRDefault="00DC637A" w:rsidP="00DC637A">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FA20B2"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DC52708"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713A2" w14:textId="77777777" w:rsidR="00DC637A" w:rsidRPr="00796872" w:rsidRDefault="00DC637A" w:rsidP="00DC637A">
            <w:pPr>
              <w:pStyle w:val="TAL"/>
              <w:keepNext w:val="0"/>
              <w:keepLines w:val="0"/>
            </w:pPr>
          </w:p>
        </w:tc>
      </w:tr>
      <w:tr w:rsidR="00DC637A" w:rsidRPr="00796872" w14:paraId="4A5261AE"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084F58A" w14:textId="77777777" w:rsidR="00DC637A" w:rsidRPr="00796872" w:rsidRDefault="00DC637A" w:rsidP="00DC637A">
            <w:pPr>
              <w:pStyle w:val="TAL"/>
              <w:keepNext w:val="0"/>
              <w:keepLines w:val="0"/>
              <w:rPr>
                <w:b/>
              </w:rPr>
            </w:pPr>
            <w:r w:rsidRPr="00796872">
              <w:rPr>
                <w:b/>
              </w:rPr>
              <w:t>6.7.1.3.2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7CC889A" w14:textId="77777777" w:rsidR="00DC637A" w:rsidRPr="00796872" w:rsidRDefault="00DC637A" w:rsidP="00DC637A">
            <w:pPr>
              <w:pStyle w:val="TAL"/>
              <w:keepNext w:val="0"/>
              <w:keepLines w:val="0"/>
            </w:pPr>
            <w:r w:rsidRPr="00796872">
              <w:t>NR SA FR1-FR2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A12AC7"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F2DBEC" w14:textId="77777777" w:rsidR="00DC637A" w:rsidRPr="00796872" w:rsidRDefault="00DC637A" w:rsidP="00DC637A">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EBDF74"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BE81C37"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F30DE" w14:textId="77777777" w:rsidR="00DC637A" w:rsidRPr="00796872" w:rsidRDefault="00DC637A" w:rsidP="00DC637A">
            <w:pPr>
              <w:pStyle w:val="TAL"/>
              <w:keepNext w:val="0"/>
              <w:keepLines w:val="0"/>
            </w:pPr>
          </w:p>
        </w:tc>
      </w:tr>
      <w:tr w:rsidR="00DC637A" w:rsidRPr="00796872" w14:paraId="31867D5B"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57A306C" w14:textId="77777777" w:rsidR="00DC637A" w:rsidRPr="00796872" w:rsidRDefault="00DC637A" w:rsidP="00DC637A">
            <w:pPr>
              <w:pStyle w:val="TAL"/>
              <w:keepNext w:val="0"/>
              <w:keepLines w:val="0"/>
              <w:rPr>
                <w:b/>
              </w:rPr>
            </w:pPr>
            <w:r w:rsidRPr="00796872">
              <w:rPr>
                <w:b/>
              </w:rPr>
              <w:t>6.7.1.1.1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A07268" w14:textId="77777777" w:rsidR="00DC637A" w:rsidRPr="00796872" w:rsidRDefault="00DC637A" w:rsidP="00DC637A">
            <w:pPr>
              <w:pStyle w:val="TAL"/>
              <w:keepNext w:val="0"/>
              <w:keepLines w:val="0"/>
            </w:pPr>
            <w:r w:rsidRPr="00796872">
              <w:t>NR SA 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51CB15" w14:textId="77777777" w:rsidR="00DC637A" w:rsidRPr="00796872" w:rsidRDefault="00DC637A" w:rsidP="00DC637A">
            <w:pPr>
              <w:pStyle w:val="TAL"/>
              <w:keepNext w:val="0"/>
              <w:keepLines w:val="0"/>
            </w:pPr>
            <w:r w:rsidRPr="00796872">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E8D387" w14:textId="77777777" w:rsidR="00DC637A" w:rsidRPr="00796872" w:rsidRDefault="00DC637A" w:rsidP="00DC637A">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078EED"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502EC5F"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2BCEC" w14:textId="77777777" w:rsidR="00DC637A" w:rsidRPr="00796872" w:rsidRDefault="00DC637A" w:rsidP="00DC637A">
            <w:pPr>
              <w:pStyle w:val="TAL"/>
              <w:keepNext w:val="0"/>
              <w:keepLines w:val="0"/>
            </w:pPr>
          </w:p>
        </w:tc>
      </w:tr>
      <w:tr w:rsidR="00DC637A" w:rsidRPr="00796872" w14:paraId="37A40AA8"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F83DAD0" w14:textId="77777777" w:rsidR="00DC637A" w:rsidRPr="00796872" w:rsidRDefault="00DC637A" w:rsidP="00DC637A">
            <w:pPr>
              <w:pStyle w:val="TAL"/>
              <w:keepNext w:val="0"/>
              <w:keepLines w:val="0"/>
              <w:rPr>
                <w:b/>
              </w:rPr>
            </w:pPr>
            <w:r w:rsidRPr="00796872">
              <w:rPr>
                <w:b/>
              </w:rPr>
              <w:t>6.7.1.1.2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06E0D5E" w14:textId="77777777" w:rsidR="00DC637A" w:rsidRPr="00796872" w:rsidRDefault="00DC637A" w:rsidP="00DC637A">
            <w:pPr>
              <w:pStyle w:val="TAL"/>
              <w:keepNext w:val="0"/>
              <w:keepLines w:val="0"/>
            </w:pPr>
            <w:r w:rsidRPr="00796872">
              <w:t>NR SA 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tcPr>
          <w:p w14:paraId="2903A4A5" w14:textId="77777777" w:rsidR="00DC637A" w:rsidRPr="00796872" w:rsidRDefault="00DC637A" w:rsidP="00DC637A">
            <w:pPr>
              <w:pStyle w:val="TAL"/>
              <w:keepNext w:val="0"/>
              <w:keepLines w:val="0"/>
            </w:pPr>
            <w:r w:rsidRPr="00796872">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D00B16" w14:textId="77777777" w:rsidR="00DC637A" w:rsidRPr="00796872" w:rsidRDefault="00DC637A" w:rsidP="00DC637A">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4606DC"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48204C7"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E44D8" w14:textId="77777777" w:rsidR="00DC637A" w:rsidRPr="00796872" w:rsidRDefault="00DC637A" w:rsidP="00DC637A">
            <w:pPr>
              <w:pStyle w:val="TAL"/>
              <w:keepNext w:val="0"/>
              <w:keepLines w:val="0"/>
            </w:pPr>
          </w:p>
        </w:tc>
      </w:tr>
      <w:tr w:rsidR="00DC637A" w:rsidRPr="00796872" w14:paraId="7EF955F7"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B398FFF" w14:textId="77777777" w:rsidR="00DC637A" w:rsidRPr="00796872" w:rsidRDefault="00DC637A" w:rsidP="00DC637A">
            <w:pPr>
              <w:pStyle w:val="TAL"/>
              <w:keepNext w:val="0"/>
              <w:keepLines w:val="0"/>
              <w:rPr>
                <w:b/>
              </w:rPr>
            </w:pPr>
            <w:r w:rsidRPr="00796872">
              <w:rPr>
                <w:b/>
              </w:rPr>
              <w:t>6.7.1.2.1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A55EF9E" w14:textId="77777777" w:rsidR="00DC637A" w:rsidRPr="00796872" w:rsidRDefault="00DC637A" w:rsidP="00DC637A">
            <w:pPr>
              <w:pStyle w:val="TAL"/>
              <w:keepNext w:val="0"/>
              <w:keepLines w:val="0"/>
            </w:pPr>
            <w:r w:rsidRPr="00796872">
              <w:t>NR SA FR1-FR1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D67344" w14:textId="77777777" w:rsidR="00DC637A" w:rsidRPr="00796872" w:rsidRDefault="00DC637A" w:rsidP="00DC637A">
            <w:pPr>
              <w:pStyle w:val="TAL"/>
              <w:keepNext w:val="0"/>
              <w:keepLines w:val="0"/>
            </w:pPr>
            <w:r w:rsidRPr="0079687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10BCA4" w14:textId="77777777" w:rsidR="00DC637A" w:rsidRPr="00796872" w:rsidRDefault="00DC637A" w:rsidP="00DC637A">
            <w:pPr>
              <w:pStyle w:val="TAL"/>
              <w:keepNext w:val="0"/>
              <w:keepLines w:val="0"/>
            </w:pPr>
            <w:r w:rsidRPr="0079687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21973F"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BB44A84"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B82E5" w14:textId="77777777" w:rsidR="00DC637A" w:rsidRPr="00796872" w:rsidRDefault="00DC637A" w:rsidP="00DC637A">
            <w:pPr>
              <w:pStyle w:val="TAL"/>
              <w:keepNext w:val="0"/>
              <w:keepLines w:val="0"/>
            </w:pPr>
          </w:p>
        </w:tc>
      </w:tr>
      <w:tr w:rsidR="00DC637A" w:rsidRPr="00796872" w14:paraId="28114132"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E63EF93" w14:textId="77777777" w:rsidR="00DC637A" w:rsidRPr="00796872" w:rsidRDefault="00DC637A" w:rsidP="00DC637A">
            <w:pPr>
              <w:pStyle w:val="TAL"/>
              <w:keepNext w:val="0"/>
              <w:keepLines w:val="0"/>
              <w:rPr>
                <w:b/>
              </w:rPr>
            </w:pPr>
            <w:r w:rsidRPr="00796872">
              <w:rPr>
                <w:b/>
              </w:rPr>
              <w:t>6.7.1.2.2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AEAA436" w14:textId="77777777" w:rsidR="00DC637A" w:rsidRPr="00796872" w:rsidRDefault="00DC637A" w:rsidP="00DC637A">
            <w:pPr>
              <w:pStyle w:val="TAL"/>
              <w:keepNext w:val="0"/>
              <w:keepLines w:val="0"/>
            </w:pPr>
            <w:r w:rsidRPr="00796872">
              <w:t>NR SA FR1-FR1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AA5BDF" w14:textId="77777777" w:rsidR="00DC637A" w:rsidRPr="00796872" w:rsidRDefault="00DC637A" w:rsidP="00DC637A">
            <w:pPr>
              <w:pStyle w:val="TAL"/>
              <w:keepNext w:val="0"/>
              <w:keepLines w:val="0"/>
            </w:pPr>
            <w:r w:rsidRPr="0079687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9352F4" w14:textId="77777777" w:rsidR="00DC637A" w:rsidRPr="00796872" w:rsidRDefault="00DC637A" w:rsidP="00DC637A">
            <w:pPr>
              <w:pStyle w:val="TAL"/>
              <w:keepNext w:val="0"/>
              <w:keepLines w:val="0"/>
            </w:pPr>
            <w:r w:rsidRPr="0079687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E2256B"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4C25E59"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A6C80" w14:textId="77777777" w:rsidR="00DC637A" w:rsidRPr="00796872" w:rsidRDefault="00DC637A" w:rsidP="00DC637A">
            <w:pPr>
              <w:pStyle w:val="TAL"/>
              <w:keepNext w:val="0"/>
              <w:keepLines w:val="0"/>
            </w:pPr>
          </w:p>
        </w:tc>
      </w:tr>
      <w:tr w:rsidR="00DC637A" w:rsidRPr="00796872" w14:paraId="01DDC3D6"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8FED4B6" w14:textId="77777777" w:rsidR="00DC637A" w:rsidRPr="00796872" w:rsidRDefault="00DC637A" w:rsidP="00DC637A">
            <w:pPr>
              <w:pStyle w:val="TAL"/>
              <w:keepNext w:val="0"/>
              <w:keepLines w:val="0"/>
              <w:rPr>
                <w:b/>
              </w:rPr>
            </w:pPr>
            <w:r w:rsidRPr="00796872">
              <w:rPr>
                <w:b/>
              </w:rPr>
              <w:t>6.7.2.1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33310C7" w14:textId="77777777" w:rsidR="00DC637A" w:rsidRPr="00796872" w:rsidRDefault="00DC637A" w:rsidP="00DC637A">
            <w:pPr>
              <w:pStyle w:val="TAL"/>
              <w:keepNext w:val="0"/>
              <w:keepLines w:val="0"/>
            </w:pPr>
            <w:r w:rsidRPr="00796872">
              <w:t>NR SA FR1 SS-RSRQ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1760C8" w14:textId="77777777" w:rsidR="00DC637A" w:rsidRPr="00796872" w:rsidRDefault="00DC637A" w:rsidP="00DC637A">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E8C53B" w14:textId="77777777" w:rsidR="00DC637A" w:rsidRPr="00796872" w:rsidRDefault="00DC637A" w:rsidP="00DC637A">
            <w:pPr>
              <w:pStyle w:val="TAL"/>
              <w:keepNext w:val="0"/>
              <w:keepLines w:val="0"/>
            </w:pPr>
            <w:r w:rsidRPr="00796872">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E3238D"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0D7BE20"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5ACAA" w14:textId="77777777" w:rsidR="00DC637A" w:rsidRPr="00796872" w:rsidRDefault="00DC637A" w:rsidP="00DC637A">
            <w:pPr>
              <w:pStyle w:val="TAL"/>
              <w:keepNext w:val="0"/>
              <w:keepLines w:val="0"/>
            </w:pPr>
          </w:p>
        </w:tc>
      </w:tr>
      <w:tr w:rsidR="00DC637A" w:rsidRPr="00796872" w14:paraId="482073C2"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3AEA68F" w14:textId="77777777" w:rsidR="00DC637A" w:rsidRPr="00796872" w:rsidRDefault="00DC637A" w:rsidP="00DC637A">
            <w:pPr>
              <w:pStyle w:val="TAL"/>
              <w:keepNext w:val="0"/>
              <w:keepLines w:val="0"/>
              <w:rPr>
                <w:b/>
              </w:rPr>
            </w:pPr>
            <w:r w:rsidRPr="00796872">
              <w:rPr>
                <w:b/>
              </w:rPr>
              <w:t>6.7.2.2.1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E38902C" w14:textId="77777777" w:rsidR="00DC637A" w:rsidRPr="00796872" w:rsidRDefault="00DC637A" w:rsidP="00DC637A">
            <w:pPr>
              <w:pStyle w:val="TAL"/>
              <w:keepNext w:val="0"/>
              <w:keepLines w:val="0"/>
            </w:pPr>
            <w:r w:rsidRPr="00796872">
              <w:t>NR SA FR1-FR1 SS-RSRQ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FFB8C1" w14:textId="77777777" w:rsidR="00DC637A" w:rsidRPr="00796872" w:rsidRDefault="00DC637A" w:rsidP="00DC637A">
            <w:pPr>
              <w:pStyle w:val="TAL"/>
              <w:keepNext w:val="0"/>
              <w:keepLines w:val="0"/>
            </w:pPr>
            <w:r w:rsidRPr="0079687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5FBCF8" w14:textId="77777777" w:rsidR="00DC637A" w:rsidRPr="00796872" w:rsidRDefault="00DC637A" w:rsidP="00DC637A">
            <w:pPr>
              <w:pStyle w:val="TAL"/>
              <w:keepNext w:val="0"/>
              <w:keepLines w:val="0"/>
            </w:pPr>
            <w:r w:rsidRPr="0079687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E175D9"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272D422"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0EF13" w14:textId="77777777" w:rsidR="00DC637A" w:rsidRPr="00796872" w:rsidRDefault="00DC637A" w:rsidP="00DC637A">
            <w:pPr>
              <w:pStyle w:val="TAL"/>
              <w:keepNext w:val="0"/>
              <w:keepLines w:val="0"/>
            </w:pPr>
          </w:p>
        </w:tc>
      </w:tr>
      <w:tr w:rsidR="00DC637A" w:rsidRPr="00796872" w14:paraId="654DC170"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005BABC" w14:textId="77777777" w:rsidR="00DC637A" w:rsidRPr="00796872" w:rsidRDefault="00DC637A" w:rsidP="00DC637A">
            <w:pPr>
              <w:pStyle w:val="TAL"/>
              <w:keepNext w:val="0"/>
              <w:keepLines w:val="0"/>
              <w:rPr>
                <w:b/>
              </w:rPr>
            </w:pPr>
            <w:r w:rsidRPr="00796872">
              <w:rPr>
                <w:b/>
              </w:rPr>
              <w:t>6.7.2.2.2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6D98F4C" w14:textId="77777777" w:rsidR="00DC637A" w:rsidRPr="00796872" w:rsidRDefault="00DC637A" w:rsidP="00DC637A">
            <w:pPr>
              <w:pStyle w:val="TAL"/>
              <w:keepNext w:val="0"/>
              <w:keepLines w:val="0"/>
            </w:pPr>
            <w:r w:rsidRPr="00796872">
              <w:t>NR SA FR1-FR1 SS-RSRQ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5B17A6" w14:textId="77777777" w:rsidR="00DC637A" w:rsidRPr="00796872" w:rsidRDefault="00DC637A" w:rsidP="00DC637A">
            <w:pPr>
              <w:pStyle w:val="TAL"/>
              <w:keepNext w:val="0"/>
              <w:keepLines w:val="0"/>
            </w:pPr>
            <w:r w:rsidRPr="0079687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A70841" w14:textId="77777777" w:rsidR="00DC637A" w:rsidRPr="00796872" w:rsidRDefault="00DC637A" w:rsidP="00DC637A">
            <w:pPr>
              <w:pStyle w:val="TAL"/>
              <w:keepNext w:val="0"/>
              <w:keepLines w:val="0"/>
            </w:pPr>
            <w:r w:rsidRPr="0079687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F4945B"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EC52BC"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EAA73" w14:textId="77777777" w:rsidR="00DC637A" w:rsidRPr="00796872" w:rsidRDefault="00DC637A" w:rsidP="00DC637A">
            <w:pPr>
              <w:pStyle w:val="TAL"/>
              <w:keepNext w:val="0"/>
              <w:keepLines w:val="0"/>
            </w:pPr>
          </w:p>
        </w:tc>
      </w:tr>
      <w:tr w:rsidR="00DC637A" w:rsidRPr="00796872" w14:paraId="06D73D9F"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302C059" w14:textId="77777777" w:rsidR="00DC637A" w:rsidRPr="00796872" w:rsidRDefault="00DC637A" w:rsidP="00DC637A">
            <w:pPr>
              <w:pStyle w:val="TAL"/>
              <w:keepNext w:val="0"/>
              <w:keepLines w:val="0"/>
              <w:rPr>
                <w:b/>
              </w:rPr>
            </w:pPr>
            <w:r w:rsidRPr="00796872">
              <w:rPr>
                <w:b/>
              </w:rPr>
              <w:t>6.7.3.1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9A0E4B" w14:textId="77777777" w:rsidR="00DC637A" w:rsidRPr="00796872" w:rsidRDefault="00DC637A" w:rsidP="00DC637A">
            <w:pPr>
              <w:pStyle w:val="TAL"/>
              <w:keepNext w:val="0"/>
              <w:keepLines w:val="0"/>
            </w:pPr>
            <w:r w:rsidRPr="00796872">
              <w:t>NR SA FR1 SS-SINR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2325BD" w14:textId="77777777" w:rsidR="00DC637A" w:rsidRPr="00796872" w:rsidRDefault="00DC637A" w:rsidP="00DC637A">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6BC357" w14:textId="77777777" w:rsidR="00DC637A" w:rsidRPr="00796872" w:rsidRDefault="00DC637A" w:rsidP="00DC637A">
            <w:pPr>
              <w:pStyle w:val="TAL"/>
              <w:keepNext w:val="0"/>
              <w:keepLines w:val="0"/>
            </w:pPr>
            <w:r w:rsidRPr="00796872">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31A7DD"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0019928"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D8580" w14:textId="77777777" w:rsidR="00DC637A" w:rsidRPr="00796872" w:rsidRDefault="00DC637A" w:rsidP="00DC637A">
            <w:pPr>
              <w:pStyle w:val="TAL"/>
              <w:keepNext w:val="0"/>
              <w:keepLines w:val="0"/>
            </w:pPr>
          </w:p>
        </w:tc>
      </w:tr>
      <w:tr w:rsidR="00DC637A" w:rsidRPr="00796872" w14:paraId="50D63AF1"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A63A022" w14:textId="77777777" w:rsidR="00DC637A" w:rsidRPr="00796872" w:rsidRDefault="00DC637A" w:rsidP="00DC637A">
            <w:pPr>
              <w:pStyle w:val="TAL"/>
              <w:keepNext w:val="0"/>
              <w:keepLines w:val="0"/>
              <w:rPr>
                <w:b/>
              </w:rPr>
            </w:pPr>
            <w:r w:rsidRPr="00796872">
              <w:rPr>
                <w:b/>
              </w:rPr>
              <w:t>6.7.3.2.1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B02E1A3" w14:textId="77777777" w:rsidR="00DC637A" w:rsidRPr="00796872" w:rsidRDefault="00DC637A" w:rsidP="00DC637A">
            <w:pPr>
              <w:pStyle w:val="TAL"/>
              <w:keepNext w:val="0"/>
              <w:keepLines w:val="0"/>
            </w:pPr>
            <w:r w:rsidRPr="00796872">
              <w:t>NR SA FR1-FR1 SS-SINR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970747" w14:textId="77777777" w:rsidR="00DC637A" w:rsidRPr="00796872" w:rsidRDefault="00DC637A" w:rsidP="00DC637A">
            <w:pPr>
              <w:pStyle w:val="TAL"/>
              <w:keepNext w:val="0"/>
              <w:keepLines w:val="0"/>
            </w:pPr>
            <w:r w:rsidRPr="0079687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FEF932" w14:textId="77777777" w:rsidR="00DC637A" w:rsidRPr="00796872" w:rsidRDefault="00DC637A" w:rsidP="00DC637A">
            <w:pPr>
              <w:pStyle w:val="TAL"/>
              <w:keepNext w:val="0"/>
              <w:keepLines w:val="0"/>
            </w:pPr>
            <w:r w:rsidRPr="0079687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AADB2B"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A6B898"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46CFE" w14:textId="77777777" w:rsidR="00DC637A" w:rsidRPr="00796872" w:rsidRDefault="00DC637A" w:rsidP="00DC637A">
            <w:pPr>
              <w:pStyle w:val="TAL"/>
              <w:keepNext w:val="0"/>
              <w:keepLines w:val="0"/>
            </w:pPr>
          </w:p>
        </w:tc>
      </w:tr>
      <w:tr w:rsidR="00DC637A" w:rsidRPr="00796872" w14:paraId="171E7BAB"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5A01454" w14:textId="77777777" w:rsidR="00DC637A" w:rsidRPr="00796872" w:rsidRDefault="00DC637A" w:rsidP="00DC637A">
            <w:pPr>
              <w:pStyle w:val="TAL"/>
              <w:keepNext w:val="0"/>
              <w:keepLines w:val="0"/>
              <w:rPr>
                <w:b/>
              </w:rPr>
            </w:pPr>
            <w:r w:rsidRPr="00796872">
              <w:rPr>
                <w:b/>
              </w:rPr>
              <w:t>6.7.3.2.2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938C01F" w14:textId="77777777" w:rsidR="00DC637A" w:rsidRPr="00796872" w:rsidRDefault="00DC637A" w:rsidP="00DC637A">
            <w:pPr>
              <w:pStyle w:val="TAL"/>
              <w:keepNext w:val="0"/>
              <w:keepLines w:val="0"/>
            </w:pPr>
            <w:r w:rsidRPr="00796872">
              <w:t>NR SA FR1-FR1 SS-SINR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2F246E" w14:textId="77777777" w:rsidR="00DC637A" w:rsidRPr="00796872" w:rsidRDefault="00DC637A" w:rsidP="00DC637A">
            <w:pPr>
              <w:pStyle w:val="TAL"/>
              <w:keepNext w:val="0"/>
              <w:keepLines w:val="0"/>
            </w:pPr>
            <w:r w:rsidRPr="0079687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954829" w14:textId="77777777" w:rsidR="00DC637A" w:rsidRPr="00796872" w:rsidRDefault="00DC637A" w:rsidP="00DC637A">
            <w:pPr>
              <w:pStyle w:val="TAL"/>
              <w:keepNext w:val="0"/>
              <w:keepLines w:val="0"/>
            </w:pPr>
            <w:r w:rsidRPr="0079687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FE0936"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9B44A6C"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805AC" w14:textId="77777777" w:rsidR="00DC637A" w:rsidRPr="00796872" w:rsidRDefault="00DC637A" w:rsidP="00DC637A">
            <w:pPr>
              <w:pStyle w:val="TAL"/>
              <w:keepNext w:val="0"/>
              <w:keepLines w:val="0"/>
            </w:pPr>
          </w:p>
        </w:tc>
      </w:tr>
      <w:tr w:rsidR="00DC637A" w:rsidRPr="00796872" w14:paraId="3CBCF1B9"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77AFCFB" w14:textId="77777777" w:rsidR="00DC637A" w:rsidRPr="00796872" w:rsidRDefault="00DC637A" w:rsidP="00DC637A">
            <w:pPr>
              <w:pStyle w:val="TAL"/>
              <w:keepNext w:val="0"/>
              <w:keepLines w:val="0"/>
              <w:rPr>
                <w:b/>
              </w:rPr>
            </w:pPr>
            <w:r w:rsidRPr="00796872">
              <w:rPr>
                <w:b/>
              </w:rPr>
              <w:t>6.7.4.1.1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447E2F5" w14:textId="77777777" w:rsidR="00DC637A" w:rsidRPr="00796872" w:rsidRDefault="00DC637A" w:rsidP="00DC637A">
            <w:pPr>
              <w:pStyle w:val="TAL"/>
              <w:keepNext w:val="0"/>
              <w:keepLines w:val="0"/>
            </w:pPr>
            <w:r w:rsidRPr="00796872">
              <w:t xml:space="preserve">NR SA </w:t>
            </w:r>
            <w:r w:rsidRPr="00796872">
              <w:rPr>
                <w:lang w:eastAsia="sv-SE"/>
              </w:rPr>
              <w:t>FR1 SSB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DA8634" w14:textId="77777777" w:rsidR="00DC637A" w:rsidRPr="00796872" w:rsidRDefault="00DC637A" w:rsidP="00DC637A">
            <w:pPr>
              <w:pStyle w:val="TAL"/>
              <w:keepNext w:val="0"/>
              <w:keepLines w:val="0"/>
              <w:rPr>
                <w:lang w:eastAsia="zh-TW"/>
              </w:rPr>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5B5161" w14:textId="77777777" w:rsidR="00DC637A" w:rsidRPr="00796872" w:rsidRDefault="00DC637A" w:rsidP="00DC637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04DE3EF"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72E1EAB"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B4D9B" w14:textId="77777777" w:rsidR="00DC637A" w:rsidRPr="00796872" w:rsidRDefault="00DC637A" w:rsidP="00DC637A">
            <w:pPr>
              <w:pStyle w:val="TAL"/>
              <w:keepNext w:val="0"/>
              <w:keepLines w:val="0"/>
            </w:pPr>
          </w:p>
        </w:tc>
      </w:tr>
      <w:tr w:rsidR="00DC637A" w:rsidRPr="00796872" w14:paraId="08AF5510"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7922BD0" w14:textId="77777777" w:rsidR="00DC637A" w:rsidRPr="00796872" w:rsidRDefault="00DC637A" w:rsidP="00DC637A">
            <w:pPr>
              <w:pStyle w:val="TAL"/>
              <w:keepNext w:val="0"/>
              <w:keepLines w:val="0"/>
              <w:rPr>
                <w:b/>
              </w:rPr>
            </w:pPr>
            <w:r w:rsidRPr="00796872">
              <w:rPr>
                <w:b/>
              </w:rPr>
              <w:t>6.7.4.1.2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DA789B9" w14:textId="77777777" w:rsidR="00DC637A" w:rsidRPr="00796872" w:rsidRDefault="00DC637A" w:rsidP="00DC637A">
            <w:pPr>
              <w:pStyle w:val="TAL"/>
              <w:keepNext w:val="0"/>
              <w:keepLines w:val="0"/>
            </w:pPr>
            <w:r w:rsidRPr="00796872">
              <w:t xml:space="preserve">NR SA </w:t>
            </w:r>
            <w:r w:rsidRPr="00796872">
              <w:rPr>
                <w:lang w:eastAsia="sv-SE"/>
              </w:rPr>
              <w:t>FR1 SSB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5B8322" w14:textId="77777777" w:rsidR="00DC637A" w:rsidRPr="00796872" w:rsidRDefault="00DC637A" w:rsidP="00DC637A">
            <w:pPr>
              <w:pStyle w:val="TAL"/>
              <w:keepNext w:val="0"/>
              <w:keepLines w:val="0"/>
              <w:rPr>
                <w:lang w:eastAsia="zh-TW"/>
              </w:rPr>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C26BD2" w14:textId="77777777" w:rsidR="00DC637A" w:rsidRPr="00796872" w:rsidRDefault="00DC637A" w:rsidP="00DC637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1AF212C"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984C35"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06214" w14:textId="77777777" w:rsidR="00DC637A" w:rsidRPr="00796872" w:rsidRDefault="00DC637A" w:rsidP="00DC637A">
            <w:pPr>
              <w:pStyle w:val="TAL"/>
              <w:keepNext w:val="0"/>
              <w:keepLines w:val="0"/>
            </w:pPr>
          </w:p>
        </w:tc>
      </w:tr>
      <w:tr w:rsidR="00DC637A" w:rsidRPr="00796872" w14:paraId="0D5FFB7B"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95EF857" w14:textId="77777777" w:rsidR="00DC637A" w:rsidRPr="00796872" w:rsidRDefault="00DC637A" w:rsidP="00DC637A">
            <w:pPr>
              <w:pStyle w:val="TAL"/>
              <w:keepNext w:val="0"/>
              <w:keepLines w:val="0"/>
              <w:rPr>
                <w:b/>
              </w:rPr>
            </w:pPr>
            <w:r w:rsidRPr="00796872">
              <w:rPr>
                <w:b/>
              </w:rPr>
              <w:t>6.7.4.2.1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B69FDEA" w14:textId="77777777" w:rsidR="00DC637A" w:rsidRPr="00796872" w:rsidRDefault="00DC637A" w:rsidP="00DC637A">
            <w:pPr>
              <w:pStyle w:val="TAL"/>
              <w:keepNext w:val="0"/>
              <w:keepLines w:val="0"/>
            </w:pPr>
            <w:r w:rsidRPr="00796872">
              <w:t xml:space="preserve">NR SA </w:t>
            </w:r>
            <w:r w:rsidRPr="00796872">
              <w:rPr>
                <w:lang w:eastAsia="sv-SE"/>
              </w:rPr>
              <w:t>FR1 CSI-RS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3EF1D2" w14:textId="77777777" w:rsidR="00DC637A" w:rsidRPr="00796872" w:rsidRDefault="00DC637A" w:rsidP="00DC637A">
            <w:pPr>
              <w:pStyle w:val="TAL"/>
              <w:keepNext w:val="0"/>
              <w:keepLines w:val="0"/>
              <w:rPr>
                <w:lang w:eastAsia="zh-TW"/>
              </w:rPr>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CFC9C6" w14:textId="77777777" w:rsidR="00DC637A" w:rsidRPr="00796872" w:rsidRDefault="00DC637A" w:rsidP="00DC637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F7C8B84"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80137F3"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C1576" w14:textId="77777777" w:rsidR="00DC637A" w:rsidRPr="00796872" w:rsidRDefault="00DC637A" w:rsidP="00DC637A">
            <w:pPr>
              <w:pStyle w:val="TAL"/>
              <w:keepNext w:val="0"/>
              <w:keepLines w:val="0"/>
            </w:pPr>
          </w:p>
        </w:tc>
      </w:tr>
      <w:tr w:rsidR="00DC637A" w:rsidRPr="00796872" w14:paraId="479F4D6A"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63F4639" w14:textId="77777777" w:rsidR="00DC637A" w:rsidRPr="00796872" w:rsidRDefault="00DC637A" w:rsidP="00DC637A">
            <w:pPr>
              <w:pStyle w:val="TAL"/>
              <w:keepNext w:val="0"/>
              <w:keepLines w:val="0"/>
              <w:rPr>
                <w:b/>
              </w:rPr>
            </w:pPr>
            <w:r w:rsidRPr="00796872">
              <w:rPr>
                <w:b/>
              </w:rPr>
              <w:t>6.7.4.2.2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475CD74" w14:textId="77777777" w:rsidR="00DC637A" w:rsidRPr="00796872" w:rsidRDefault="00DC637A" w:rsidP="00DC637A">
            <w:pPr>
              <w:pStyle w:val="TAL"/>
              <w:keepNext w:val="0"/>
              <w:keepLines w:val="0"/>
            </w:pPr>
            <w:r w:rsidRPr="00796872">
              <w:t xml:space="preserve">NR SA </w:t>
            </w:r>
            <w:r w:rsidRPr="00796872">
              <w:rPr>
                <w:lang w:eastAsia="sv-SE"/>
              </w:rPr>
              <w:t>FR1 CSI-RS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579F54" w14:textId="77777777" w:rsidR="00DC637A" w:rsidRPr="00796872" w:rsidRDefault="00DC637A" w:rsidP="00DC637A">
            <w:pPr>
              <w:pStyle w:val="TAL"/>
              <w:keepNext w:val="0"/>
              <w:keepLines w:val="0"/>
              <w:rPr>
                <w:lang w:eastAsia="zh-TW"/>
              </w:rPr>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88183C" w14:textId="77777777" w:rsidR="00DC637A" w:rsidRPr="00796872" w:rsidRDefault="00DC637A" w:rsidP="00DC637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2166A8C"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10251E7"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CEAF9" w14:textId="77777777" w:rsidR="00DC637A" w:rsidRPr="00796872" w:rsidRDefault="00DC637A" w:rsidP="00DC637A">
            <w:pPr>
              <w:pStyle w:val="TAL"/>
              <w:keepNext w:val="0"/>
              <w:keepLines w:val="0"/>
            </w:pPr>
          </w:p>
        </w:tc>
      </w:tr>
    </w:tbl>
    <w:p w14:paraId="7146B09C" w14:textId="77777777" w:rsidR="00B51369" w:rsidRPr="00796872" w:rsidRDefault="00B51369" w:rsidP="00B51369"/>
    <w:p w14:paraId="6DF4BFDC" w14:textId="61C7A678" w:rsidR="005C535A"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sectPr w:rsidR="005C535A" w:rsidSect="00C2216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FA17E" w14:textId="77777777" w:rsidR="000309EB" w:rsidRDefault="000309EB">
      <w:r>
        <w:separator/>
      </w:r>
    </w:p>
  </w:endnote>
  <w:endnote w:type="continuationSeparator" w:id="0">
    <w:p w14:paraId="65300C0D" w14:textId="77777777" w:rsidR="000309EB" w:rsidRDefault="00030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4B1C12" w14:textId="77777777" w:rsidR="000309EB" w:rsidRDefault="000309EB">
      <w:r>
        <w:separator/>
      </w:r>
    </w:p>
  </w:footnote>
  <w:footnote w:type="continuationSeparator" w:id="0">
    <w:p w14:paraId="47BE6EF9" w14:textId="77777777" w:rsidR="000309EB" w:rsidRDefault="00030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087802" w:rsidRDefault="000878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087802" w:rsidRDefault="0008780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087802" w:rsidRDefault="0008780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087802" w:rsidRDefault="0008780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B12C654C"/>
    <w:lvl w:ilvl="0" w:tplc="4D58B69A">
      <w:start w:val="1"/>
      <w:numFmt w:val="decimal"/>
      <w:lvlText w:val="%1."/>
      <w:lvlJc w:val="left"/>
      <w:pPr>
        <w:ind w:left="460" w:hanging="360"/>
      </w:pPr>
      <w:rPr>
        <w:rFonts w:hint="default"/>
      </w:rPr>
    </w:lvl>
    <w:lvl w:ilvl="1" w:tplc="F6B06C92">
      <w:start w:val="1"/>
      <w:numFmt w:val="bullet"/>
      <w:lvlText w:val="−"/>
      <w:lvlJc w:val="left"/>
      <w:pPr>
        <w:ind w:left="940" w:hanging="420"/>
      </w:pPr>
      <w:rPr>
        <w:rFonts w:ascii="Arial Unicode MS" w:eastAsia="Arial Unicode MS" w:hAnsi="Arial Unicode MS"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30"/>
  </w:num>
  <w:num w:numId="4">
    <w:abstractNumId w:val="9"/>
  </w:num>
  <w:num w:numId="5">
    <w:abstractNumId w:val="15"/>
  </w:num>
  <w:num w:numId="6">
    <w:abstractNumId w:val="11"/>
  </w:num>
  <w:num w:numId="7">
    <w:abstractNumId w:val="19"/>
  </w:num>
  <w:num w:numId="8">
    <w:abstractNumId w:val="29"/>
  </w:num>
  <w:num w:numId="9">
    <w:abstractNumId w:val="2"/>
  </w:num>
  <w:num w:numId="10">
    <w:abstractNumId w:val="31"/>
  </w:num>
  <w:num w:numId="11">
    <w:abstractNumId w:val="14"/>
  </w:num>
  <w:num w:numId="12">
    <w:abstractNumId w:val="24"/>
  </w:num>
  <w:num w:numId="13">
    <w:abstractNumId w:val="28"/>
  </w:num>
  <w:num w:numId="14">
    <w:abstractNumId w:val="5"/>
  </w:num>
  <w:num w:numId="15">
    <w:abstractNumId w:val="22"/>
  </w:num>
  <w:num w:numId="16">
    <w:abstractNumId w:val="21"/>
  </w:num>
  <w:num w:numId="17">
    <w:abstractNumId w:val="26"/>
  </w:num>
  <w:num w:numId="18">
    <w:abstractNumId w:val="32"/>
  </w:num>
  <w:num w:numId="19">
    <w:abstractNumId w:val="6"/>
  </w:num>
  <w:num w:numId="20">
    <w:abstractNumId w:val="3"/>
  </w:num>
  <w:num w:numId="21">
    <w:abstractNumId w:val="18"/>
  </w:num>
  <w:num w:numId="22">
    <w:abstractNumId w:val="0"/>
  </w:num>
  <w:num w:numId="23">
    <w:abstractNumId w:val="10"/>
  </w:num>
  <w:num w:numId="24">
    <w:abstractNumId w:val="12"/>
  </w:num>
  <w:num w:numId="25">
    <w:abstractNumId w:val="8"/>
  </w:num>
  <w:num w:numId="26">
    <w:abstractNumId w:val="25"/>
  </w:num>
  <w:num w:numId="27">
    <w:abstractNumId w:val="7"/>
  </w:num>
  <w:num w:numId="28">
    <w:abstractNumId w:val="20"/>
  </w:num>
  <w:num w:numId="29">
    <w:abstractNumId w:val="27"/>
  </w:num>
  <w:num w:numId="30">
    <w:abstractNumId w:val="16"/>
  </w:num>
  <w:num w:numId="31">
    <w:abstractNumId w:val="23"/>
  </w:num>
  <w:num w:numId="32">
    <w:abstractNumId w:val="13"/>
  </w:num>
  <w:num w:numId="33">
    <w:abstractNumId w:val="4"/>
  </w:num>
  <w:num w:numId="34">
    <w:abstractNumId w:val="1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04325"/>
    <w:rsid w:val="00015B8F"/>
    <w:rsid w:val="00022E4A"/>
    <w:rsid w:val="000309EB"/>
    <w:rsid w:val="00030FA0"/>
    <w:rsid w:val="00031B92"/>
    <w:rsid w:val="000337AD"/>
    <w:rsid w:val="000664C7"/>
    <w:rsid w:val="00067C9C"/>
    <w:rsid w:val="000857C0"/>
    <w:rsid w:val="00085CDF"/>
    <w:rsid w:val="00087802"/>
    <w:rsid w:val="000A5882"/>
    <w:rsid w:val="000A6394"/>
    <w:rsid w:val="000B7FD1"/>
    <w:rsid w:val="000B7FED"/>
    <w:rsid w:val="000C038A"/>
    <w:rsid w:val="000C6598"/>
    <w:rsid w:val="000D1739"/>
    <w:rsid w:val="000D44B3"/>
    <w:rsid w:val="000E7039"/>
    <w:rsid w:val="000F02B8"/>
    <w:rsid w:val="00114BA0"/>
    <w:rsid w:val="001177A6"/>
    <w:rsid w:val="00126CBD"/>
    <w:rsid w:val="00137BBF"/>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2006D8"/>
    <w:rsid w:val="00202601"/>
    <w:rsid w:val="0021458E"/>
    <w:rsid w:val="002173C9"/>
    <w:rsid w:val="0021750B"/>
    <w:rsid w:val="00230BAA"/>
    <w:rsid w:val="002336BC"/>
    <w:rsid w:val="00243D4E"/>
    <w:rsid w:val="00250319"/>
    <w:rsid w:val="0026004D"/>
    <w:rsid w:val="002640DD"/>
    <w:rsid w:val="00275D12"/>
    <w:rsid w:val="00284FEB"/>
    <w:rsid w:val="002860C4"/>
    <w:rsid w:val="002A159A"/>
    <w:rsid w:val="002A6C3A"/>
    <w:rsid w:val="002A7AF1"/>
    <w:rsid w:val="002B5741"/>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191D"/>
    <w:rsid w:val="003B1F1A"/>
    <w:rsid w:val="003B2BFF"/>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35822"/>
    <w:rsid w:val="00442CC7"/>
    <w:rsid w:val="00450B7B"/>
    <w:rsid w:val="00460E14"/>
    <w:rsid w:val="00473BAB"/>
    <w:rsid w:val="004807C2"/>
    <w:rsid w:val="004826D1"/>
    <w:rsid w:val="004851E5"/>
    <w:rsid w:val="004A220A"/>
    <w:rsid w:val="004A389E"/>
    <w:rsid w:val="004B1FDF"/>
    <w:rsid w:val="004B75B7"/>
    <w:rsid w:val="004C49F4"/>
    <w:rsid w:val="004D44BC"/>
    <w:rsid w:val="004D4B29"/>
    <w:rsid w:val="0051580D"/>
    <w:rsid w:val="005169D2"/>
    <w:rsid w:val="00521CAC"/>
    <w:rsid w:val="005362CE"/>
    <w:rsid w:val="00541B08"/>
    <w:rsid w:val="00547111"/>
    <w:rsid w:val="00550E6D"/>
    <w:rsid w:val="00551FCF"/>
    <w:rsid w:val="00552CD4"/>
    <w:rsid w:val="005630A0"/>
    <w:rsid w:val="00592D74"/>
    <w:rsid w:val="005973A7"/>
    <w:rsid w:val="005A3DC0"/>
    <w:rsid w:val="005C535A"/>
    <w:rsid w:val="005E2C44"/>
    <w:rsid w:val="005E6649"/>
    <w:rsid w:val="005F06F3"/>
    <w:rsid w:val="00601D4A"/>
    <w:rsid w:val="00603DC9"/>
    <w:rsid w:val="00621188"/>
    <w:rsid w:val="006257ED"/>
    <w:rsid w:val="00640B56"/>
    <w:rsid w:val="0066088E"/>
    <w:rsid w:val="00664F11"/>
    <w:rsid w:val="00664FC0"/>
    <w:rsid w:val="00665C47"/>
    <w:rsid w:val="00667A70"/>
    <w:rsid w:val="00674772"/>
    <w:rsid w:val="00686A3B"/>
    <w:rsid w:val="00695808"/>
    <w:rsid w:val="0069592D"/>
    <w:rsid w:val="006A290A"/>
    <w:rsid w:val="006B46FB"/>
    <w:rsid w:val="006B6135"/>
    <w:rsid w:val="006D669E"/>
    <w:rsid w:val="006E1967"/>
    <w:rsid w:val="006E21FB"/>
    <w:rsid w:val="006F6D2E"/>
    <w:rsid w:val="00706FEC"/>
    <w:rsid w:val="0071535F"/>
    <w:rsid w:val="00720921"/>
    <w:rsid w:val="007355EC"/>
    <w:rsid w:val="0073682C"/>
    <w:rsid w:val="00750EC8"/>
    <w:rsid w:val="00754E77"/>
    <w:rsid w:val="007669BA"/>
    <w:rsid w:val="00773DB0"/>
    <w:rsid w:val="00792342"/>
    <w:rsid w:val="0079282D"/>
    <w:rsid w:val="00794D39"/>
    <w:rsid w:val="007977A8"/>
    <w:rsid w:val="007A493D"/>
    <w:rsid w:val="007B512A"/>
    <w:rsid w:val="007C2097"/>
    <w:rsid w:val="007C58E5"/>
    <w:rsid w:val="007D6A07"/>
    <w:rsid w:val="007F6C0A"/>
    <w:rsid w:val="007F7259"/>
    <w:rsid w:val="008040A8"/>
    <w:rsid w:val="0080414D"/>
    <w:rsid w:val="00811841"/>
    <w:rsid w:val="0081266D"/>
    <w:rsid w:val="00822B3A"/>
    <w:rsid w:val="008279FA"/>
    <w:rsid w:val="008438E3"/>
    <w:rsid w:val="008626E7"/>
    <w:rsid w:val="008647E1"/>
    <w:rsid w:val="00870EE7"/>
    <w:rsid w:val="00875621"/>
    <w:rsid w:val="00884AB4"/>
    <w:rsid w:val="008863B9"/>
    <w:rsid w:val="00895CB3"/>
    <w:rsid w:val="008A45A6"/>
    <w:rsid w:val="008B14FE"/>
    <w:rsid w:val="008B7869"/>
    <w:rsid w:val="008C5435"/>
    <w:rsid w:val="008C5E12"/>
    <w:rsid w:val="008E4583"/>
    <w:rsid w:val="008F3789"/>
    <w:rsid w:val="008F5E90"/>
    <w:rsid w:val="008F686C"/>
    <w:rsid w:val="00906572"/>
    <w:rsid w:val="00911F1B"/>
    <w:rsid w:val="009148DE"/>
    <w:rsid w:val="00924C35"/>
    <w:rsid w:val="00941E30"/>
    <w:rsid w:val="009465BC"/>
    <w:rsid w:val="0095189D"/>
    <w:rsid w:val="00967455"/>
    <w:rsid w:val="00967649"/>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526A1"/>
    <w:rsid w:val="00A638A0"/>
    <w:rsid w:val="00A7671C"/>
    <w:rsid w:val="00A86208"/>
    <w:rsid w:val="00A9068D"/>
    <w:rsid w:val="00A90800"/>
    <w:rsid w:val="00A942A6"/>
    <w:rsid w:val="00AA2CBC"/>
    <w:rsid w:val="00AA4F96"/>
    <w:rsid w:val="00AB36BE"/>
    <w:rsid w:val="00AC2FDA"/>
    <w:rsid w:val="00AC5820"/>
    <w:rsid w:val="00AD0156"/>
    <w:rsid w:val="00AD1CD8"/>
    <w:rsid w:val="00AD6F9A"/>
    <w:rsid w:val="00AF24F5"/>
    <w:rsid w:val="00AF2F64"/>
    <w:rsid w:val="00AF64C9"/>
    <w:rsid w:val="00B01A33"/>
    <w:rsid w:val="00B06640"/>
    <w:rsid w:val="00B209D6"/>
    <w:rsid w:val="00B25552"/>
    <w:rsid w:val="00B258BB"/>
    <w:rsid w:val="00B31612"/>
    <w:rsid w:val="00B3331E"/>
    <w:rsid w:val="00B3686D"/>
    <w:rsid w:val="00B408EF"/>
    <w:rsid w:val="00B41320"/>
    <w:rsid w:val="00B51369"/>
    <w:rsid w:val="00B51686"/>
    <w:rsid w:val="00B67B97"/>
    <w:rsid w:val="00B7439E"/>
    <w:rsid w:val="00B87057"/>
    <w:rsid w:val="00B968C8"/>
    <w:rsid w:val="00BA2D74"/>
    <w:rsid w:val="00BA3EC5"/>
    <w:rsid w:val="00BA51D9"/>
    <w:rsid w:val="00BB5DFC"/>
    <w:rsid w:val="00BD279D"/>
    <w:rsid w:val="00BD4181"/>
    <w:rsid w:val="00BD6BB8"/>
    <w:rsid w:val="00C0101E"/>
    <w:rsid w:val="00C04172"/>
    <w:rsid w:val="00C05472"/>
    <w:rsid w:val="00C13D5B"/>
    <w:rsid w:val="00C22167"/>
    <w:rsid w:val="00C426F9"/>
    <w:rsid w:val="00C511FD"/>
    <w:rsid w:val="00C656F7"/>
    <w:rsid w:val="00C66BA2"/>
    <w:rsid w:val="00C77510"/>
    <w:rsid w:val="00C90502"/>
    <w:rsid w:val="00C95668"/>
    <w:rsid w:val="00C95985"/>
    <w:rsid w:val="00CA6A70"/>
    <w:rsid w:val="00CB16E8"/>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991"/>
    <w:rsid w:val="00D31906"/>
    <w:rsid w:val="00D50255"/>
    <w:rsid w:val="00D6429B"/>
    <w:rsid w:val="00D66520"/>
    <w:rsid w:val="00D70F8B"/>
    <w:rsid w:val="00D77866"/>
    <w:rsid w:val="00D900C7"/>
    <w:rsid w:val="00D94AE3"/>
    <w:rsid w:val="00DA0665"/>
    <w:rsid w:val="00DA704C"/>
    <w:rsid w:val="00DB7F3D"/>
    <w:rsid w:val="00DC10E5"/>
    <w:rsid w:val="00DC3F89"/>
    <w:rsid w:val="00DC637A"/>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B09B7"/>
    <w:rsid w:val="00EC61EC"/>
    <w:rsid w:val="00EE7D7C"/>
    <w:rsid w:val="00F00A82"/>
    <w:rsid w:val="00F0172D"/>
    <w:rsid w:val="00F07218"/>
    <w:rsid w:val="00F164C1"/>
    <w:rsid w:val="00F21CE8"/>
    <w:rsid w:val="00F25A02"/>
    <w:rsid w:val="00F25D98"/>
    <w:rsid w:val="00F300FB"/>
    <w:rsid w:val="00F33E31"/>
    <w:rsid w:val="00F66AB0"/>
    <w:rsid w:val="00F671BC"/>
    <w:rsid w:val="00F77BDD"/>
    <w:rsid w:val="00F80144"/>
    <w:rsid w:val="00FA15D9"/>
    <w:rsid w:val="00FA568C"/>
    <w:rsid w:val="00FB387D"/>
    <w:rsid w:val="00FB6386"/>
    <w:rsid w:val="00FD6B80"/>
    <w:rsid w:val="00FE044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1E976-2A45-4246-B082-699B618C7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1359</Words>
  <Characters>7748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2021-08-23T07:53:00Z</dcterms:created>
  <dcterms:modified xsi:type="dcterms:W3CDTF">2021-08-23T07:53:00Z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(3)YE3lzYPFxCi9r2lavZ7+hLmjCne7WwH1auE+SeUyQEqZno0Y1b2a6n53MvSdzjsNYvr6Hiad
w51WExzLQKmKgkQsYFlmD/e3BtQ8ZaHx8Bh+FOHj6GKveTeDcIg73KimUQ77XYj1lnYcnq1u
zIp+R9CeXFgty44igPrXsriUlbEYKSVvQfmQZePpO+759ieJgjhF4aZ/bDUzEuPaOwKKKCMU
ToDaJxItmcwjM9sRkC</vt:lpwstr>
  </property>
  <property fmtid="{D5CDD505-2E9C-101B-9397-08002B2CF9AE}" pid="22" name="_2015_ms_pID_7253431">
    <vt:lpwstr>rLcVZ2W3vvIw9+5qsM2J1Bxsv0InNde37sLBGUqfmnzWiNtFRRP6lM
Hwusrekb+R2WBrs7MS6ItmF1rtZmaTm5oxr6nzlf0fJyRv4ucfw6lQGfPXtafsRWR5flx8EM
AFMRmTckDsSwzJ68AFnYioZpmaFNh2jX2eLHrugUy4BOOGC9yq6TfOobZw+yRDk5A5sGM7ik
/Q9ZGjaEaWRKYgst2WWPm5DzS0Acsp8Zpfg2</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1628177236</vt:lpwstr>
  </property>
</Properties>
</file>